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6B30D" w14:textId="519A3500" w:rsidR="007F0AD2" w:rsidRDefault="007F0AD2" w:rsidP="007F0A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466393"/>
      <w:bookmarkStart w:id="1" w:name="_Toc60776684"/>
      <w:bookmarkStart w:id="2" w:name="_Toc1390449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470F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="00DB08DF" w:rsidRPr="00DB08DF">
          <w:rPr>
            <w:b/>
            <w:i/>
            <w:noProof/>
            <w:sz w:val="28"/>
          </w:rPr>
          <w:t>R2-2312549</w:t>
        </w:r>
      </w:fldSimple>
    </w:p>
    <w:p w14:paraId="24AFEC4A" w14:textId="718F304B" w:rsidR="007F0AD2" w:rsidRDefault="00B470F8" w:rsidP="007F0AD2">
      <w:pPr>
        <w:pStyle w:val="CRCoverPage"/>
        <w:outlineLvl w:val="0"/>
        <w:rPr>
          <w:b/>
          <w:noProof/>
          <w:sz w:val="24"/>
        </w:rPr>
      </w:pPr>
      <w:bookmarkStart w:id="3" w:name="_Hlk124761912"/>
      <w:r>
        <w:rPr>
          <w:b/>
          <w:bCs/>
          <w:sz w:val="24"/>
          <w:szCs w:val="22"/>
        </w:rPr>
        <w:t xml:space="preserve">Chicago, US, </w:t>
      </w:r>
      <w:proofErr w:type="gramStart"/>
      <w:r>
        <w:rPr>
          <w:b/>
          <w:bCs/>
          <w:sz w:val="24"/>
          <w:szCs w:val="22"/>
        </w:rPr>
        <w:t>November,</w:t>
      </w:r>
      <w:proofErr w:type="gramEnd"/>
      <w:r w:rsidR="007F0AD2" w:rsidRPr="007E7651">
        <w:rPr>
          <w:b/>
          <w:bCs/>
          <w:sz w:val="24"/>
          <w:szCs w:val="22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F0AD2" w14:paraId="424778DB" w14:textId="77777777" w:rsidTr="00F30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3"/>
          <w:p w14:paraId="0C08A24F" w14:textId="77777777" w:rsidR="007F0AD2" w:rsidRDefault="007F0AD2" w:rsidP="00F30E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F0AD2" w14:paraId="17549708" w14:textId="77777777" w:rsidTr="00F30E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44053" w14:textId="77777777" w:rsidR="007F0AD2" w:rsidRDefault="007F0AD2" w:rsidP="00F30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AD2" w14:paraId="6F736447" w14:textId="77777777" w:rsidTr="00F30E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2D072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4AE9D0E2" w14:textId="77777777" w:rsidTr="00F30E3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DAE0D8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FF08B6C" w14:textId="77777777" w:rsidR="007F0AD2" w:rsidRDefault="004D455C" w:rsidP="00F30E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AD2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0A21769E" w14:textId="77777777" w:rsidR="007F0AD2" w:rsidRDefault="007F0AD2" w:rsidP="00F30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0D050B5" w14:textId="125764D9" w:rsidR="007F0AD2" w:rsidRDefault="00503D6A" w:rsidP="00F30E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4382</w:t>
            </w:r>
          </w:p>
        </w:tc>
        <w:tc>
          <w:tcPr>
            <w:tcW w:w="709" w:type="dxa"/>
            <w:hideMark/>
          </w:tcPr>
          <w:p w14:paraId="12B50A45" w14:textId="77777777" w:rsidR="007F0AD2" w:rsidRDefault="007F0AD2" w:rsidP="00F30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657BCBA" w14:textId="628337F3" w:rsidR="007F0AD2" w:rsidRDefault="00DB08DF" w:rsidP="00F30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fldSimple w:instr=" DOCPROPERTY  Revision  \* MERGEFORMAT "/>
          </w:p>
        </w:tc>
        <w:tc>
          <w:tcPr>
            <w:tcW w:w="2410" w:type="dxa"/>
            <w:hideMark/>
          </w:tcPr>
          <w:p w14:paraId="2EF0063C" w14:textId="77777777" w:rsidR="007F0AD2" w:rsidRDefault="007F0AD2" w:rsidP="00F30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92BFD65" w14:textId="65C58098" w:rsidR="007F0AD2" w:rsidRPr="00345B35" w:rsidRDefault="004D455C" w:rsidP="00F30E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0AD2" w:rsidRPr="00345B35">
                <w:rPr>
                  <w:b/>
                  <w:noProof/>
                  <w:sz w:val="28"/>
                </w:rPr>
                <w:t>17.</w:t>
              </w:r>
              <w:r w:rsidR="00B470F8">
                <w:rPr>
                  <w:b/>
                  <w:noProof/>
                  <w:sz w:val="28"/>
                </w:rPr>
                <w:t>6</w:t>
              </w:r>
              <w:r w:rsidR="007F0AD2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4DE1D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</w:p>
        </w:tc>
      </w:tr>
      <w:tr w:rsidR="007F0AD2" w14:paraId="084CF330" w14:textId="77777777" w:rsidTr="00F30E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F397C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</w:p>
        </w:tc>
      </w:tr>
      <w:tr w:rsidR="007F0AD2" w14:paraId="0478742D" w14:textId="77777777" w:rsidTr="00F30E3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1A2134" w14:textId="77777777" w:rsidR="007F0AD2" w:rsidRDefault="007F0AD2" w:rsidP="00F30E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F0AD2" w14:paraId="523C1A2D" w14:textId="77777777" w:rsidTr="00F30E3B">
        <w:tc>
          <w:tcPr>
            <w:tcW w:w="9641" w:type="dxa"/>
            <w:gridSpan w:val="9"/>
          </w:tcPr>
          <w:p w14:paraId="1C0DA33D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500F8" w14:textId="77777777" w:rsidR="007F0AD2" w:rsidRDefault="007F0AD2" w:rsidP="007F0AD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F0AD2" w14:paraId="19951C24" w14:textId="77777777" w:rsidTr="00F30E3B">
        <w:tc>
          <w:tcPr>
            <w:tcW w:w="2835" w:type="dxa"/>
            <w:hideMark/>
          </w:tcPr>
          <w:p w14:paraId="2EC31505" w14:textId="77777777" w:rsidR="007F0AD2" w:rsidRDefault="007F0AD2" w:rsidP="00F30E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0A1C03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E16599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03757F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F7DF4" w14:textId="3B66D4D0" w:rsidR="007F0AD2" w:rsidRDefault="000C63E3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54FB403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99DAC" w14:textId="27C8A44E" w:rsidR="007F0AD2" w:rsidRDefault="000C63E3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4E2AD5E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1DFD7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654D2D" w14:textId="77777777" w:rsidR="007F0AD2" w:rsidRDefault="007F0AD2" w:rsidP="007F0AD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F0AD2" w14:paraId="2687C7CB" w14:textId="77777777" w:rsidTr="00F30E3B">
        <w:tc>
          <w:tcPr>
            <w:tcW w:w="9640" w:type="dxa"/>
            <w:gridSpan w:val="11"/>
          </w:tcPr>
          <w:p w14:paraId="314E5E63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2DE8C2B5" w14:textId="77777777" w:rsidTr="00F30E3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889B1" w14:textId="77777777" w:rsidR="007F0AD2" w:rsidRDefault="007F0AD2" w:rsidP="00F3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972810" w14:textId="22AA4A77" w:rsidR="007F0AD2" w:rsidRDefault="00CE381C" w:rsidP="007D1FF6">
            <w:pPr>
              <w:pStyle w:val="CRCoverPage"/>
              <w:spacing w:after="0"/>
              <w:rPr>
                <w:noProof/>
              </w:rPr>
            </w:pPr>
            <w:r w:rsidRPr="00CE381C">
              <w:rPr>
                <w:noProof/>
              </w:rPr>
              <w:t>Clarification of configuration of  transmissionComb in IE SRS-Resource</w:t>
            </w:r>
          </w:p>
        </w:tc>
      </w:tr>
      <w:tr w:rsidR="007F0AD2" w14:paraId="20ABEC7B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26BE0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14D37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5C2FAD5C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9BF8AE" w14:textId="77777777" w:rsidR="007F0AD2" w:rsidRDefault="007F0AD2" w:rsidP="00F3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A02EC9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F0AD2" w14:paraId="111541D8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1A822F" w14:textId="77777777" w:rsidR="007F0AD2" w:rsidRDefault="007F0AD2" w:rsidP="00F3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00FDCC" w14:textId="77777777" w:rsidR="007F0AD2" w:rsidRDefault="004D455C" w:rsidP="00F30E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F0AD2">
                <w:rPr>
                  <w:noProof/>
                </w:rPr>
                <w:t>R2</w:t>
              </w:r>
            </w:fldSimple>
          </w:p>
        </w:tc>
      </w:tr>
      <w:tr w:rsidR="007F0AD2" w14:paraId="753AD8CA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BC0ED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52C8C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7670E958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9BA6BB" w14:textId="77777777" w:rsidR="007F0AD2" w:rsidRDefault="007F0AD2" w:rsidP="00F3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7583CC3" w14:textId="654E994A" w:rsidR="007F0AD2" w:rsidRPr="00506BD1" w:rsidRDefault="00923CE3" w:rsidP="00F30E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6BD1">
              <w:t>NR_feMIMO</w:t>
            </w:r>
            <w:proofErr w:type="spellEnd"/>
            <w:r w:rsidRPr="00506BD1">
              <w:t>-Core</w:t>
            </w:r>
          </w:p>
        </w:tc>
        <w:tc>
          <w:tcPr>
            <w:tcW w:w="567" w:type="dxa"/>
          </w:tcPr>
          <w:p w14:paraId="5F1FBCCF" w14:textId="77777777" w:rsidR="007F0AD2" w:rsidRDefault="007F0AD2" w:rsidP="00F30E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F9B4556" w14:textId="77777777" w:rsidR="007F0AD2" w:rsidRDefault="007F0AD2" w:rsidP="00F30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BFE2E9" w14:textId="15D49A22" w:rsidR="007F0AD2" w:rsidRDefault="007F0AD2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B08DF">
              <w:t>11</w:t>
            </w:r>
            <w:r>
              <w:t>-0</w:t>
            </w:r>
            <w:r w:rsidR="00DB08DF">
              <w:t>3</w:t>
            </w:r>
          </w:p>
        </w:tc>
      </w:tr>
      <w:tr w:rsidR="007F0AD2" w14:paraId="156B3020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4D9F7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1AC275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A2C14B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E3C54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D3371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4B4CD405" w14:textId="77777777" w:rsidTr="00F30E3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1E655" w14:textId="77777777" w:rsidR="007F0AD2" w:rsidRDefault="007F0AD2" w:rsidP="00F3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B8E393F" w14:textId="4CBFFD6D" w:rsidR="007F0AD2" w:rsidRDefault="00923CE3" w:rsidP="00F30E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A371515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308F63" w14:textId="77777777" w:rsidR="007F0AD2" w:rsidRDefault="007F0AD2" w:rsidP="00F30E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F98AC0" w14:textId="3BD4DCF8" w:rsidR="007F0AD2" w:rsidRDefault="00923CE3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3F53">
              <w:t>7</w:t>
            </w:r>
          </w:p>
        </w:tc>
      </w:tr>
      <w:tr w:rsidR="007F0AD2" w14:paraId="6F821C85" w14:textId="77777777" w:rsidTr="00F30E3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6EAFB6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7C888" w14:textId="77777777" w:rsidR="007F0AD2" w:rsidRDefault="007F0AD2" w:rsidP="00F30E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50D6F" w14:textId="77777777" w:rsidR="007F0AD2" w:rsidRDefault="007F0AD2" w:rsidP="00F30E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110E7" w14:textId="77777777" w:rsidR="007F0AD2" w:rsidRDefault="007F0AD2" w:rsidP="00F30E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F0AD2" w14:paraId="1B6AF96D" w14:textId="77777777" w:rsidTr="00F30E3B">
        <w:tc>
          <w:tcPr>
            <w:tcW w:w="1843" w:type="dxa"/>
          </w:tcPr>
          <w:p w14:paraId="6D8D19C5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27EE5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668D478A" w14:textId="77777777" w:rsidTr="00F30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EF8317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8507EA" w14:textId="11CBA0DE" w:rsidR="007F0AD2" w:rsidRDefault="007D1FF6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</w:t>
            </w:r>
            <w:r w:rsidR="00324769">
              <w:rPr>
                <w:noProof/>
              </w:rPr>
              <w:t xml:space="preserve"> configuration </w:t>
            </w:r>
            <w:proofErr w:type="gramStart"/>
            <w:r w:rsidR="00324769">
              <w:rPr>
                <w:noProof/>
              </w:rPr>
              <w:t xml:space="preserve">of </w:t>
            </w:r>
            <w:r w:rsidR="00C6172E">
              <w:rPr>
                <w:noProof/>
              </w:rPr>
              <w:t xml:space="preserve"> </w:t>
            </w:r>
            <w:proofErr w:type="spellStart"/>
            <w:r w:rsidR="00C6172E" w:rsidRPr="00C0503E">
              <w:t>transmissionComb</w:t>
            </w:r>
            <w:proofErr w:type="spellEnd"/>
            <w:proofErr w:type="gramEnd"/>
            <w:r w:rsidR="00324769">
              <w:t xml:space="preserve"> in IE SRS-Resource</w:t>
            </w:r>
          </w:p>
        </w:tc>
      </w:tr>
      <w:tr w:rsidR="007F0AD2" w14:paraId="32A37388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FE676D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2A8D3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6CB571D3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3E9D2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915CBA" w14:textId="11660EDB" w:rsidR="007F0AD2" w:rsidRDefault="007F0AD2" w:rsidP="00C6172E">
            <w:pPr>
              <w:pStyle w:val="CRCoverPage"/>
              <w:spacing w:after="0"/>
              <w:rPr>
                <w:noProof/>
              </w:rPr>
            </w:pPr>
          </w:p>
          <w:p w14:paraId="780EE28F" w14:textId="63ECDE10" w:rsidR="00C6172E" w:rsidRDefault="00C6172E" w:rsidP="00F30E3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Release-15 </w:t>
            </w:r>
            <w:r w:rsidRPr="00C0503E">
              <w:t>SRS-Resource</w:t>
            </w:r>
            <w:r>
              <w:t xml:space="preserve"> configures the mandatory parameter </w:t>
            </w:r>
            <w:proofErr w:type="spellStart"/>
            <w:r w:rsidRPr="00C0503E">
              <w:t>transmissionComb</w:t>
            </w:r>
            <w:proofErr w:type="spellEnd"/>
            <w:r>
              <w:t xml:space="preserve"> for either n2 or n4.</w:t>
            </w:r>
          </w:p>
          <w:p w14:paraId="2D11C500" w14:textId="7D3B7AA0" w:rsidR="00C6172E" w:rsidRDefault="00C6172E" w:rsidP="00F30E3B">
            <w:pPr>
              <w:pStyle w:val="CRCoverPage"/>
              <w:spacing w:after="0"/>
              <w:ind w:left="100"/>
            </w:pPr>
            <w:r>
              <w:t xml:space="preserve">In Release-17 a new optional field </w:t>
            </w:r>
            <w:r w:rsidRPr="00C0503E">
              <w:t>transmissionComb-n8</w:t>
            </w:r>
            <w:r>
              <w:t xml:space="preserve"> is added. However, the field description does not instruct the UE to</w:t>
            </w:r>
            <w:r w:rsidR="00315150">
              <w:t xml:space="preserve"> discard the Rel-15 field if the field for n8 is configured.</w:t>
            </w:r>
          </w:p>
          <w:p w14:paraId="4C2DE83A" w14:textId="77777777" w:rsidR="00C6172E" w:rsidRDefault="00C6172E" w:rsidP="00F30E3B">
            <w:pPr>
              <w:pStyle w:val="CRCoverPage"/>
              <w:spacing w:after="0"/>
              <w:ind w:left="100"/>
            </w:pPr>
          </w:p>
          <w:p w14:paraId="509EFE54" w14:textId="77777777" w:rsidR="00324769" w:rsidRPr="00324769" w:rsidRDefault="00324769" w:rsidP="00324769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24769">
              <w:rPr>
                <w:b/>
                <w:bCs/>
                <w:i/>
                <w:iCs/>
                <w:noProof/>
              </w:rPr>
              <w:t>transmissionComb, transmissionComb-n8</w:t>
            </w:r>
          </w:p>
          <w:p w14:paraId="74475E7B" w14:textId="7E8FB3A7" w:rsidR="00C6172E" w:rsidRDefault="00324769" w:rsidP="00324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Comb value (2 or 4 or 8) and comb offset (0..combValue-1) (see TS 38.214 [19], clause 6.2.1). </w:t>
            </w:r>
            <w:r w:rsidRPr="00324769">
              <w:rPr>
                <w:noProof/>
                <w:color w:val="FF0000"/>
              </w:rPr>
              <w:t>If network configures field transmissionComb-n8 the UE ignores transmissionComb.</w:t>
            </w:r>
          </w:p>
          <w:p w14:paraId="5B501230" w14:textId="29D6A324" w:rsidR="00923CE3" w:rsidRDefault="00923CE3" w:rsidP="00F30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F98B8" w14:textId="77777777" w:rsidR="007F0AD2" w:rsidRDefault="007F0AD2" w:rsidP="00F30E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2A293D3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220DDC59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8CAFBE1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E2DAD65" w14:textId="448E7A53" w:rsidR="007F0AD2" w:rsidRDefault="00923CE3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CSI-reporting</w:t>
            </w:r>
          </w:p>
          <w:p w14:paraId="28F7A223" w14:textId="77777777" w:rsidR="00923CE3" w:rsidRDefault="00923CE3" w:rsidP="00F30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61E08B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AF02137" w14:textId="41B39C56" w:rsidR="007F0AD2" w:rsidRDefault="007F0AD2" w:rsidP="00F30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23CE3">
              <w:rPr>
                <w:lang w:eastAsia="zh-CN"/>
              </w:rPr>
              <w:t xml:space="preserve">the </w:t>
            </w:r>
            <w:r w:rsidR="00324769">
              <w:rPr>
                <w:lang w:eastAsia="zh-CN"/>
              </w:rPr>
              <w:t xml:space="preserve">configuration of </w:t>
            </w:r>
            <w:proofErr w:type="spellStart"/>
            <w:r w:rsidR="00324769" w:rsidRPr="00C0503E">
              <w:t>transmissionComb</w:t>
            </w:r>
            <w:proofErr w:type="spellEnd"/>
            <w:r w:rsidR="00324769">
              <w:t xml:space="preserve"> may be unclear.</w:t>
            </w:r>
          </w:p>
          <w:p w14:paraId="19372A54" w14:textId="77777777" w:rsidR="007F0AD2" w:rsidRDefault="007F0AD2" w:rsidP="00F30E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45F88FE" w14:textId="723D90AA" w:rsidR="007F0AD2" w:rsidRDefault="007F0AD2" w:rsidP="00F30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923CE3">
              <w:rPr>
                <w:lang w:eastAsia="zh-CN"/>
              </w:rPr>
              <w:t>, the</w:t>
            </w:r>
            <w:r w:rsidR="00324769">
              <w:rPr>
                <w:lang w:eastAsia="zh-CN"/>
              </w:rPr>
              <w:t xml:space="preserve"> configuration of </w:t>
            </w:r>
            <w:proofErr w:type="spellStart"/>
            <w:r w:rsidR="00324769" w:rsidRPr="00C0503E">
              <w:t>transmissionComb</w:t>
            </w:r>
            <w:proofErr w:type="spellEnd"/>
            <w:r w:rsidR="00324769">
              <w:t xml:space="preserve"> may be unclear.</w:t>
            </w:r>
          </w:p>
          <w:p w14:paraId="1017661F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0AD2" w14:paraId="1FE7030B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C9F32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3F83D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5E75664C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6C9063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C2C89" w14:textId="29E495E5" w:rsidR="007F0AD2" w:rsidRDefault="00324769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configuration of </w:t>
            </w:r>
            <w:proofErr w:type="spellStart"/>
            <w:r w:rsidRPr="00C0503E">
              <w:t>transmissionComb</w:t>
            </w:r>
            <w:proofErr w:type="spellEnd"/>
            <w:r>
              <w:t xml:space="preserve"> may be unclear.</w:t>
            </w:r>
          </w:p>
        </w:tc>
      </w:tr>
      <w:tr w:rsidR="007F0AD2" w14:paraId="4408B10F" w14:textId="77777777" w:rsidTr="00F30E3B">
        <w:tc>
          <w:tcPr>
            <w:tcW w:w="2694" w:type="dxa"/>
            <w:gridSpan w:val="2"/>
          </w:tcPr>
          <w:p w14:paraId="58E26C6A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66138D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42E90D84" w14:textId="77777777" w:rsidTr="00F30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7D6611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C16269" w14:textId="6E67A66F" w:rsidR="007F0AD2" w:rsidRDefault="007D1FF6" w:rsidP="00F30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7F0AD2" w14:paraId="41CBEE41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863B6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D60008" w14:textId="77777777" w:rsidR="007F0AD2" w:rsidRDefault="007F0AD2" w:rsidP="00F30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AD2" w14:paraId="5AFE142E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FF8B2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74B0A4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2D3C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3956B3" w14:textId="77777777" w:rsidR="007F0AD2" w:rsidRDefault="007F0AD2" w:rsidP="00F30E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FED44" w14:textId="77777777" w:rsidR="007F0AD2" w:rsidRDefault="007F0AD2" w:rsidP="00F30E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0AD2" w14:paraId="371E9128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917AE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EE486C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D4BBF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A2FC989" w14:textId="77777777" w:rsidR="007F0AD2" w:rsidRDefault="007F0AD2" w:rsidP="00F30E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535CDE" w14:textId="77777777" w:rsidR="007F0AD2" w:rsidRDefault="007F0AD2" w:rsidP="00F30E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AD2" w14:paraId="377BEC46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B38393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CB624A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67A16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E068996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93966" w14:textId="77777777" w:rsidR="007F0AD2" w:rsidRDefault="007F0AD2" w:rsidP="00F30E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AD2" w14:paraId="225A57A0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41AB0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20A2F0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79239" w14:textId="77777777" w:rsidR="007F0AD2" w:rsidRDefault="007F0AD2" w:rsidP="00F30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2518806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DC168F" w14:textId="77777777" w:rsidR="007F0AD2" w:rsidRDefault="007F0AD2" w:rsidP="00F30E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0AD2" w14:paraId="052D62B3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04959" w14:textId="77777777" w:rsidR="007F0AD2" w:rsidRDefault="007F0AD2" w:rsidP="00F30E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ACC52" w14:textId="77777777" w:rsidR="007F0AD2" w:rsidRDefault="007F0AD2" w:rsidP="00F30E3B">
            <w:pPr>
              <w:pStyle w:val="CRCoverPage"/>
              <w:spacing w:after="0"/>
              <w:rPr>
                <w:noProof/>
              </w:rPr>
            </w:pPr>
          </w:p>
        </w:tc>
      </w:tr>
      <w:tr w:rsidR="007F0AD2" w14:paraId="3D414A88" w14:textId="77777777" w:rsidTr="00F30E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018B6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D3FD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0AD2" w14:paraId="15EB9A2A" w14:textId="77777777" w:rsidTr="00F30E3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51109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4FB40A3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0AD2" w14:paraId="06D7B295" w14:textId="77777777" w:rsidTr="00F30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85F4C9" w14:textId="77777777" w:rsidR="007F0AD2" w:rsidRDefault="007F0AD2" w:rsidP="00F3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C66FC" w14:textId="77777777" w:rsidR="007F0AD2" w:rsidRDefault="007F0AD2" w:rsidP="00F30E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</w:tbl>
    <w:p w14:paraId="19800001" w14:textId="1F4E8B19" w:rsidR="00027918" w:rsidRDefault="00027918"/>
    <w:p w14:paraId="233AF767" w14:textId="28320289" w:rsidR="00923CE3" w:rsidRDefault="00923CE3"/>
    <w:p w14:paraId="21980CA0" w14:textId="61291B35" w:rsidR="00923CE3" w:rsidRDefault="00923CE3"/>
    <w:p w14:paraId="0105AC3B" w14:textId="627A76AE" w:rsidR="00923CE3" w:rsidRDefault="00923CE3">
      <w:r>
        <w:t>*********************************start the change******************************************</w:t>
      </w:r>
    </w:p>
    <w:p w14:paraId="0F27E20E" w14:textId="67087B18" w:rsidR="00923CE3" w:rsidRDefault="00923CE3"/>
    <w:p w14:paraId="01B6DFFE" w14:textId="77777777" w:rsidR="00506BD1" w:rsidRPr="00C0503E" w:rsidRDefault="00506BD1" w:rsidP="00506BD1">
      <w:pPr>
        <w:pStyle w:val="Heading4"/>
      </w:pPr>
      <w:bookmarkStart w:id="5" w:name="_Toc60777398"/>
      <w:bookmarkStart w:id="6" w:name="_Toc139045769"/>
      <w:r w:rsidRPr="00C0503E">
        <w:t>–</w:t>
      </w:r>
      <w:r w:rsidRPr="00C0503E">
        <w:tab/>
        <w:t>SRS-Config</w:t>
      </w:r>
      <w:bookmarkEnd w:id="5"/>
      <w:bookmarkEnd w:id="6"/>
    </w:p>
    <w:p w14:paraId="5FBBB836" w14:textId="77777777" w:rsidR="00506BD1" w:rsidRPr="00C0503E" w:rsidRDefault="00506BD1" w:rsidP="00506BD1">
      <w:r w:rsidRPr="00C0503E">
        <w:t xml:space="preserve">The IE </w:t>
      </w:r>
      <w:r w:rsidRPr="00C0503E">
        <w:rPr>
          <w:i/>
        </w:rPr>
        <w:t xml:space="preserve">SRS-Config </w:t>
      </w:r>
      <w:r w:rsidRPr="00C0503E">
        <w:t>is used to configure sounding reference signal transmissions. The configuration defines a list of SRS-Resources</w:t>
      </w:r>
      <w:r w:rsidRPr="00C0503E">
        <w:rPr>
          <w:lang w:eastAsia="zh-CN"/>
        </w:rPr>
        <w:t>, a list of SRS-</w:t>
      </w:r>
      <w:proofErr w:type="spellStart"/>
      <w:r w:rsidRPr="00C0503E">
        <w:rPr>
          <w:lang w:eastAsia="zh-CN"/>
        </w:rPr>
        <w:t>PosResources</w:t>
      </w:r>
      <w:proofErr w:type="spellEnd"/>
      <w:r w:rsidRPr="00C0503E">
        <w:rPr>
          <w:lang w:eastAsia="zh-CN"/>
        </w:rPr>
        <w:t>, a list of SRS-</w:t>
      </w:r>
      <w:proofErr w:type="spellStart"/>
      <w:r w:rsidRPr="00C0503E">
        <w:rPr>
          <w:lang w:eastAsia="zh-CN"/>
        </w:rPr>
        <w:t>PosResourceSets</w:t>
      </w:r>
      <w:proofErr w:type="spellEnd"/>
      <w:r w:rsidRPr="00C0503E">
        <w:t xml:space="preserve"> and a list of SRS-</w:t>
      </w:r>
      <w:proofErr w:type="spellStart"/>
      <w:r w:rsidRPr="00C0503E">
        <w:t>ResourceSets</w:t>
      </w:r>
      <w:proofErr w:type="spellEnd"/>
      <w:r w:rsidRPr="00C0503E">
        <w:t>. Each resource set defines a set of SRS-Resources</w:t>
      </w:r>
      <w:r w:rsidRPr="00C0503E">
        <w:rPr>
          <w:lang w:eastAsia="zh-CN"/>
        </w:rPr>
        <w:t xml:space="preserve"> or SRS-</w:t>
      </w:r>
      <w:proofErr w:type="spellStart"/>
      <w:r w:rsidRPr="00C0503E">
        <w:rPr>
          <w:lang w:eastAsia="zh-CN"/>
        </w:rPr>
        <w:t>PosResources</w:t>
      </w:r>
      <w:proofErr w:type="spellEnd"/>
      <w:r w:rsidRPr="00C0503E">
        <w:t xml:space="preserve">. The network triggers the transmission of the set of SRS-Resources </w:t>
      </w:r>
      <w:r w:rsidRPr="00C0503E">
        <w:rPr>
          <w:lang w:eastAsia="zh-CN"/>
        </w:rPr>
        <w:t>or SRS-</w:t>
      </w:r>
      <w:proofErr w:type="spellStart"/>
      <w:r w:rsidRPr="00C0503E">
        <w:rPr>
          <w:lang w:eastAsia="zh-CN"/>
        </w:rPr>
        <w:t>PosResources</w:t>
      </w:r>
      <w:proofErr w:type="spellEnd"/>
      <w:r w:rsidRPr="00C0503E">
        <w:rPr>
          <w:lang w:eastAsia="zh-CN"/>
        </w:rPr>
        <w:t xml:space="preserve"> </w:t>
      </w:r>
      <w:r w:rsidRPr="00C0503E">
        <w:t xml:space="preserve">using a configured </w:t>
      </w:r>
      <w:proofErr w:type="spellStart"/>
      <w:r w:rsidRPr="00C0503E">
        <w:t>aperiodicSRS-ResourceTrigger</w:t>
      </w:r>
      <w:proofErr w:type="spellEnd"/>
      <w:r w:rsidRPr="00C0503E">
        <w:t xml:space="preserve"> (L1 DCI). The network does not configure SRS specific power control parameters, </w:t>
      </w:r>
      <w:r w:rsidRPr="00C0503E">
        <w:rPr>
          <w:i/>
          <w:iCs/>
        </w:rPr>
        <w:t>alpha</w:t>
      </w:r>
      <w:r w:rsidRPr="00C0503E">
        <w:rPr>
          <w:i/>
          <w:iCs/>
          <w:lang w:eastAsia="zh-CN"/>
        </w:rPr>
        <w:t xml:space="preserve"> </w:t>
      </w:r>
      <w:r w:rsidRPr="00C0503E">
        <w:t>(without suffix)</w:t>
      </w:r>
      <w:r w:rsidRPr="00C0503E">
        <w:rPr>
          <w:i/>
          <w:iCs/>
        </w:rPr>
        <w:t>, p0</w:t>
      </w:r>
      <w:r w:rsidRPr="00C0503E">
        <w:t xml:space="preserve"> (without suffix)</w:t>
      </w:r>
      <w:r w:rsidRPr="00C0503E">
        <w:rPr>
          <w:lang w:eastAsia="zh-CN"/>
        </w:rPr>
        <w:t xml:space="preserve"> </w:t>
      </w:r>
      <w:r w:rsidRPr="00C0503E">
        <w:t xml:space="preserve">or </w:t>
      </w:r>
      <w:proofErr w:type="spellStart"/>
      <w:r w:rsidRPr="00C0503E">
        <w:rPr>
          <w:i/>
          <w:iCs/>
        </w:rPr>
        <w:t>pathlossReferenceRS</w:t>
      </w:r>
      <w:proofErr w:type="spellEnd"/>
      <w:r w:rsidRPr="00C0503E">
        <w:t xml:space="preserve"> if </w:t>
      </w:r>
      <w:proofErr w:type="spellStart"/>
      <w:r w:rsidRPr="00C0503E">
        <w:rPr>
          <w:i/>
          <w:iCs/>
        </w:rPr>
        <w:t>unifiedTCI-StateType</w:t>
      </w:r>
      <w:proofErr w:type="spellEnd"/>
      <w:r w:rsidRPr="00C0503E">
        <w:t xml:space="preserve"> is configured for the serving cell.</w:t>
      </w:r>
    </w:p>
    <w:p w14:paraId="3F96DE84" w14:textId="77777777" w:rsidR="00506BD1" w:rsidRPr="00C0503E" w:rsidRDefault="00506BD1" w:rsidP="00506BD1">
      <w:pPr>
        <w:pStyle w:val="TH"/>
      </w:pPr>
      <w:r w:rsidRPr="00C0503E">
        <w:rPr>
          <w:bCs/>
          <w:i/>
          <w:iCs/>
        </w:rPr>
        <w:t xml:space="preserve">SRS-Config </w:t>
      </w:r>
      <w:r w:rsidRPr="00C0503E">
        <w:t>information element</w:t>
      </w:r>
    </w:p>
    <w:p w14:paraId="19E331D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3BFBCE5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rPr>
          <w:color w:val="808080"/>
        </w:rPr>
        <w:t>-- TAG-SRS-CONFIG-START</w:t>
      </w:r>
    </w:p>
    <w:p w14:paraId="4626984C" w14:textId="77777777" w:rsidR="00506BD1" w:rsidRPr="00C0503E" w:rsidRDefault="00506BD1" w:rsidP="00506BD1">
      <w:pPr>
        <w:pStyle w:val="PL"/>
      </w:pPr>
    </w:p>
    <w:p w14:paraId="51AD6F27" w14:textId="77777777" w:rsidR="00506BD1" w:rsidRPr="00C0503E" w:rsidRDefault="00506BD1" w:rsidP="00506BD1">
      <w:pPr>
        <w:pStyle w:val="PL"/>
      </w:pPr>
      <w:r w:rsidRPr="00C0503E">
        <w:t xml:space="preserve">SRS-Config ::=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58E1951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srs-ResourceSetToReleaseList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(1..maxNrofSRS-ResourceSets))</w:t>
      </w:r>
      <w:r w:rsidRPr="00C0503E">
        <w:rPr>
          <w:color w:val="993366"/>
        </w:rPr>
        <w:t xml:space="preserve"> OF</w:t>
      </w:r>
      <w:r w:rsidRPr="00C0503E">
        <w:t xml:space="preserve"> SRS-ResourceSetId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376DEC5A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srs-ResourceSetToAddModList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(1..maxNrofSRS-ResourceSets))</w:t>
      </w:r>
      <w:r w:rsidRPr="00C0503E">
        <w:rPr>
          <w:color w:val="993366"/>
        </w:rPr>
        <w:t xml:space="preserve"> OF</w:t>
      </w:r>
      <w:r w:rsidRPr="00C0503E">
        <w:t xml:space="preserve"> SRS-ResourceSet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0F110DD1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srs-ResourceToReleaseList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(1..maxNrofSRS-Resources))</w:t>
      </w:r>
      <w:r w:rsidRPr="00C0503E">
        <w:rPr>
          <w:color w:val="993366"/>
        </w:rPr>
        <w:t xml:space="preserve"> OF</w:t>
      </w:r>
      <w:r w:rsidRPr="00C0503E">
        <w:t xml:space="preserve"> SRS-ResourceId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1C4BCB9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srs-ResourceToAddModList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(1..maxNrofSRS-Resources))</w:t>
      </w:r>
      <w:r w:rsidRPr="00C0503E">
        <w:rPr>
          <w:color w:val="993366"/>
        </w:rPr>
        <w:t xml:space="preserve"> OF</w:t>
      </w:r>
      <w:r w:rsidRPr="00C0503E">
        <w:t xml:space="preserve"> SRS-Resource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22CE3055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tpc-Accumulation                        </w:t>
      </w:r>
      <w:r w:rsidRPr="00C0503E">
        <w:rPr>
          <w:color w:val="993366"/>
        </w:rPr>
        <w:t>ENUMERATED</w:t>
      </w:r>
      <w:r w:rsidRPr="00C0503E">
        <w:t xml:space="preserve"> {disabled}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5B20E380" w14:textId="77777777" w:rsidR="00506BD1" w:rsidRPr="00C0503E" w:rsidRDefault="00506BD1" w:rsidP="00506BD1">
      <w:pPr>
        <w:pStyle w:val="PL"/>
      </w:pPr>
      <w:r w:rsidRPr="00C0503E">
        <w:t xml:space="preserve">    ...,</w:t>
      </w:r>
    </w:p>
    <w:p w14:paraId="17C48F4D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6ABA42BB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srs-RequestDCI-1-2-r16                  </w:t>
      </w:r>
      <w:r w:rsidRPr="00C0503E">
        <w:rPr>
          <w:color w:val="993366"/>
        </w:rPr>
        <w:t>INTEGER</w:t>
      </w:r>
      <w:r w:rsidRPr="00C0503E">
        <w:t xml:space="preserve"> (1..2)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069EDDE6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srs-RequestDCI-0-2-r16                  </w:t>
      </w:r>
      <w:r w:rsidRPr="00C0503E">
        <w:rPr>
          <w:color w:val="993366"/>
        </w:rPr>
        <w:t>INTEGER</w:t>
      </w:r>
      <w:r w:rsidRPr="00C0503E">
        <w:t xml:space="preserve"> (1..2)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17B36B7E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srs-ResourceSetToAddModListDCI-0-2-r16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(1..maxNrofSRS-ResourceSets))</w:t>
      </w:r>
      <w:r w:rsidRPr="00C0503E">
        <w:rPr>
          <w:color w:val="993366"/>
        </w:rPr>
        <w:t xml:space="preserve"> OF</w:t>
      </w:r>
      <w:r w:rsidRPr="00C0503E">
        <w:t xml:space="preserve"> SRS-ResourceSet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592F7752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srs-ResourceSetToReleaseListDCI-0-2-r16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(1..maxNrofSRS-ResourceSets))</w:t>
      </w:r>
      <w:r w:rsidRPr="00C0503E">
        <w:rPr>
          <w:color w:val="993366"/>
        </w:rPr>
        <w:t xml:space="preserve"> OF</w:t>
      </w:r>
      <w:r w:rsidRPr="00C0503E">
        <w:t xml:space="preserve"> SRS-ResourceSetId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0D01679F" w14:textId="77777777" w:rsidR="00506BD1" w:rsidRPr="00C0503E" w:rsidRDefault="00506BD1" w:rsidP="00506BD1">
      <w:pPr>
        <w:pStyle w:val="PL"/>
      </w:pPr>
      <w:r w:rsidRPr="00C0503E">
        <w:t xml:space="preserve">    srs-PosResourceSetToReleaseList-r16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(1..maxNrofSRS-PosResourceSets-r16))</w:t>
      </w:r>
      <w:r w:rsidRPr="00C0503E">
        <w:rPr>
          <w:color w:val="993366"/>
        </w:rPr>
        <w:t xml:space="preserve"> OF</w:t>
      </w:r>
      <w:r w:rsidRPr="00C0503E">
        <w:t xml:space="preserve"> SRS-PosResourceSetId-r16</w:t>
      </w:r>
    </w:p>
    <w:p w14:paraId="09F108A5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7EE55929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srs-PosResourceSetToAddModList-r16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(1..maxNrofSRS-PosResourceSets-r16))</w:t>
      </w:r>
      <w:r w:rsidRPr="00C0503E">
        <w:rPr>
          <w:color w:val="993366"/>
        </w:rPr>
        <w:t xml:space="preserve"> OF</w:t>
      </w:r>
      <w:r w:rsidRPr="00C0503E">
        <w:t xml:space="preserve"> SRS-PosResourceSet-r16        </w:t>
      </w:r>
      <w:r w:rsidRPr="00C0503E">
        <w:rPr>
          <w:color w:val="993366"/>
        </w:rPr>
        <w:t>OPTIONAL</w:t>
      </w:r>
      <w:r w:rsidRPr="00C0503E">
        <w:t>,</w:t>
      </w:r>
      <w:r w:rsidRPr="00C0503E">
        <w:rPr>
          <w:color w:val="808080"/>
        </w:rPr>
        <w:t>-- Need N</w:t>
      </w:r>
    </w:p>
    <w:p w14:paraId="3F9A7514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srs-PosResourceToReleaseList-r16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(1..maxNrofSRS-PosResources-r16))</w:t>
      </w:r>
      <w:r w:rsidRPr="00C0503E">
        <w:rPr>
          <w:color w:val="993366"/>
        </w:rPr>
        <w:t xml:space="preserve"> OF</w:t>
      </w:r>
      <w:r w:rsidRPr="00C0503E">
        <w:t xml:space="preserve"> SRS-PosResourceId-r16            </w:t>
      </w:r>
      <w:r w:rsidRPr="00C0503E">
        <w:rPr>
          <w:color w:val="993366"/>
        </w:rPr>
        <w:t>OPTIONAL</w:t>
      </w:r>
      <w:r w:rsidRPr="00C0503E">
        <w:t>,</w:t>
      </w:r>
      <w:r w:rsidRPr="00C0503E">
        <w:rPr>
          <w:color w:val="808080"/>
        </w:rPr>
        <w:t>-- Need N</w:t>
      </w:r>
    </w:p>
    <w:p w14:paraId="238A4B6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srs-PosResourceToAddModList-r16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(1..maxNrofSRS-PosResources-r16))</w:t>
      </w:r>
      <w:r w:rsidRPr="00C0503E">
        <w:rPr>
          <w:color w:val="993366"/>
        </w:rPr>
        <w:t xml:space="preserve"> OF</w:t>
      </w:r>
      <w:r w:rsidRPr="00C0503E">
        <w:t xml:space="preserve"> SRS-PosResource-r16              </w:t>
      </w:r>
      <w:r w:rsidRPr="00C0503E">
        <w:rPr>
          <w:color w:val="993366"/>
        </w:rPr>
        <w:t>OPTIONAL</w:t>
      </w:r>
      <w:r w:rsidRPr="00C0503E">
        <w:t xml:space="preserve"> </w:t>
      </w:r>
      <w:r w:rsidRPr="00C0503E">
        <w:rPr>
          <w:color w:val="808080"/>
        </w:rPr>
        <w:t>-- Need N</w:t>
      </w:r>
    </w:p>
    <w:p w14:paraId="0B7C28D5" w14:textId="77777777" w:rsidR="00506BD1" w:rsidRPr="00C0503E" w:rsidRDefault="00506BD1" w:rsidP="00506BD1">
      <w:pPr>
        <w:pStyle w:val="PL"/>
      </w:pPr>
      <w:r w:rsidRPr="00C0503E">
        <w:t xml:space="preserve">    ]]</w:t>
      </w:r>
    </w:p>
    <w:p w14:paraId="35372881" w14:textId="77777777" w:rsidR="00506BD1" w:rsidRPr="00C0503E" w:rsidRDefault="00506BD1" w:rsidP="00506BD1">
      <w:pPr>
        <w:pStyle w:val="PL"/>
      </w:pPr>
      <w:r w:rsidRPr="00C0503E">
        <w:t>}</w:t>
      </w:r>
    </w:p>
    <w:p w14:paraId="2019AE63" w14:textId="77777777" w:rsidR="00506BD1" w:rsidRPr="00C0503E" w:rsidRDefault="00506BD1" w:rsidP="00506BD1">
      <w:pPr>
        <w:pStyle w:val="PL"/>
      </w:pPr>
    </w:p>
    <w:p w14:paraId="1443D76C" w14:textId="77777777" w:rsidR="00506BD1" w:rsidRPr="00C0503E" w:rsidRDefault="00506BD1" w:rsidP="00506BD1">
      <w:pPr>
        <w:pStyle w:val="PL"/>
      </w:pPr>
      <w:r w:rsidRPr="00C0503E">
        <w:t xml:space="preserve">SRS-ResourceSet ::=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9ABFA58" w14:textId="77777777" w:rsidR="00506BD1" w:rsidRPr="00C0503E" w:rsidRDefault="00506BD1" w:rsidP="00506BD1">
      <w:pPr>
        <w:pStyle w:val="PL"/>
      </w:pPr>
      <w:r w:rsidRPr="00C0503E">
        <w:t xml:space="preserve">    srs-ResourceSetId                       SRS-ResourceSetId,</w:t>
      </w:r>
    </w:p>
    <w:p w14:paraId="25AFA69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srs-ResourceIdList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(1..maxNrofSRS-ResourcesPerSet))</w:t>
      </w:r>
      <w:r w:rsidRPr="00C0503E">
        <w:rPr>
          <w:color w:val="993366"/>
        </w:rPr>
        <w:t xml:space="preserve"> OF</w:t>
      </w:r>
      <w:r w:rsidRPr="00C0503E">
        <w:t xml:space="preserve"> SRS-ResourceId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Setup</w:t>
      </w:r>
    </w:p>
    <w:p w14:paraId="5E9781B1" w14:textId="77777777" w:rsidR="00506BD1" w:rsidRPr="00C0503E" w:rsidRDefault="00506BD1" w:rsidP="00506BD1">
      <w:pPr>
        <w:pStyle w:val="PL"/>
      </w:pPr>
      <w:r w:rsidRPr="00C0503E">
        <w:t xml:space="preserve">    resourceType    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75574707" w14:textId="77777777" w:rsidR="00506BD1" w:rsidRPr="00C0503E" w:rsidRDefault="00506BD1" w:rsidP="00506BD1">
      <w:pPr>
        <w:pStyle w:val="PL"/>
      </w:pPr>
      <w:r w:rsidRPr="00C0503E">
        <w:t xml:space="preserve">        aperiodic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04CCEAE" w14:textId="77777777" w:rsidR="00506BD1" w:rsidRPr="00C0503E" w:rsidRDefault="00506BD1" w:rsidP="00506BD1">
      <w:pPr>
        <w:pStyle w:val="PL"/>
      </w:pPr>
      <w:r w:rsidRPr="00C0503E">
        <w:t xml:space="preserve">            aperiodicSRS-ResourceTrigger            </w:t>
      </w:r>
      <w:r w:rsidRPr="00C0503E">
        <w:rPr>
          <w:color w:val="993366"/>
        </w:rPr>
        <w:t>INTEGER</w:t>
      </w:r>
      <w:r w:rsidRPr="00C0503E">
        <w:t xml:space="preserve"> (1..maxNrofSRS-TriggerStates-1),</w:t>
      </w:r>
    </w:p>
    <w:p w14:paraId="0DA1BBD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csi-RS                                  NZP-CSI-RS-ResourceId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NonCodebook</w:t>
      </w:r>
    </w:p>
    <w:p w14:paraId="10B0A7D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slotOffset                              </w:t>
      </w:r>
      <w:r w:rsidRPr="00C0503E">
        <w:rPr>
          <w:color w:val="993366"/>
        </w:rPr>
        <w:t>INTEGER</w:t>
      </w:r>
      <w:r w:rsidRPr="00C0503E">
        <w:t xml:space="preserve"> (1..32)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64229593" w14:textId="77777777" w:rsidR="00506BD1" w:rsidRPr="00C0503E" w:rsidRDefault="00506BD1" w:rsidP="00506BD1">
      <w:pPr>
        <w:pStyle w:val="PL"/>
      </w:pPr>
      <w:r w:rsidRPr="00C0503E">
        <w:t xml:space="preserve">            ...,</w:t>
      </w:r>
    </w:p>
    <w:p w14:paraId="1DD11F64" w14:textId="77777777" w:rsidR="00506BD1" w:rsidRPr="00C0503E" w:rsidRDefault="00506BD1" w:rsidP="00506BD1">
      <w:pPr>
        <w:pStyle w:val="PL"/>
      </w:pPr>
      <w:r w:rsidRPr="00C0503E">
        <w:t xml:space="preserve">            [[</w:t>
      </w:r>
    </w:p>
    <w:p w14:paraId="7AAE03E2" w14:textId="77777777" w:rsidR="00506BD1" w:rsidRPr="00C0503E" w:rsidRDefault="00506BD1" w:rsidP="00506BD1">
      <w:pPr>
        <w:pStyle w:val="PL"/>
      </w:pPr>
      <w:r w:rsidRPr="00C0503E">
        <w:t xml:space="preserve">            aperiodicSRS-ResourceTriggerList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(1..maxNrofSRS-TriggerStates-2))</w:t>
      </w:r>
    </w:p>
    <w:p w14:paraId="00D7FD0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lastRenderedPageBreak/>
        <w:t xml:space="preserve">                                                           </w:t>
      </w:r>
      <w:r w:rsidRPr="00C0503E">
        <w:rPr>
          <w:color w:val="993366"/>
        </w:rPr>
        <w:t xml:space="preserve"> OF</w:t>
      </w:r>
      <w:r w:rsidRPr="00C0503E">
        <w:t xml:space="preserve"> </w:t>
      </w:r>
      <w:r w:rsidRPr="00C0503E">
        <w:rPr>
          <w:color w:val="993366"/>
        </w:rPr>
        <w:t>INTEGER</w:t>
      </w:r>
      <w:r w:rsidRPr="00C0503E">
        <w:t xml:space="preserve"> (1..maxNrofSRS-TriggerStates-1)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M</w:t>
      </w:r>
    </w:p>
    <w:p w14:paraId="791295D5" w14:textId="77777777" w:rsidR="00506BD1" w:rsidRPr="00C0503E" w:rsidRDefault="00506BD1" w:rsidP="00506BD1">
      <w:pPr>
        <w:pStyle w:val="PL"/>
      </w:pPr>
      <w:r w:rsidRPr="00C0503E">
        <w:t xml:space="preserve">            ]]</w:t>
      </w:r>
    </w:p>
    <w:p w14:paraId="590B1798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19951A55" w14:textId="77777777" w:rsidR="00506BD1" w:rsidRPr="00C0503E" w:rsidRDefault="00506BD1" w:rsidP="00506BD1">
      <w:pPr>
        <w:pStyle w:val="PL"/>
      </w:pPr>
      <w:r w:rsidRPr="00C0503E">
        <w:t xml:space="preserve">        semi-persistent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81FE8E1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associatedCSI-RS                        NZP-CSI-RS-ResourceId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NonCodebook</w:t>
      </w:r>
    </w:p>
    <w:p w14:paraId="4B35A37B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63CD71CF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5B940104" w14:textId="77777777" w:rsidR="00506BD1" w:rsidRPr="00C0503E" w:rsidRDefault="00506BD1" w:rsidP="00506BD1">
      <w:pPr>
        <w:pStyle w:val="PL"/>
      </w:pPr>
      <w:r w:rsidRPr="00C0503E">
        <w:t xml:space="preserve">        periodic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7F7E918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associatedCSI-RS                        NZP-CSI-RS-ResourceId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NonCodebook</w:t>
      </w:r>
    </w:p>
    <w:p w14:paraId="5CB6141C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502E6092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1E3B982F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6F4A0010" w14:textId="77777777" w:rsidR="00506BD1" w:rsidRPr="00C0503E" w:rsidRDefault="00506BD1" w:rsidP="00506BD1">
      <w:pPr>
        <w:pStyle w:val="PL"/>
      </w:pPr>
      <w:r w:rsidRPr="00C0503E">
        <w:t xml:space="preserve">    usage                                   </w:t>
      </w:r>
      <w:r w:rsidRPr="00C0503E">
        <w:rPr>
          <w:color w:val="993366"/>
        </w:rPr>
        <w:t>ENUMERATED</w:t>
      </w:r>
      <w:r w:rsidRPr="00C0503E">
        <w:t xml:space="preserve"> {beamManagement, codebook, nonCodebook, antennaSwitching},</w:t>
      </w:r>
    </w:p>
    <w:p w14:paraId="04F16079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alpha                                   Alpha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3B0EC2C5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p0                                      </w:t>
      </w:r>
      <w:r w:rsidRPr="00C0503E">
        <w:rPr>
          <w:color w:val="993366"/>
        </w:rPr>
        <w:t>INTEGER</w:t>
      </w:r>
      <w:r w:rsidRPr="00C0503E">
        <w:t xml:space="preserve"> (-202..24)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Setup</w:t>
      </w:r>
    </w:p>
    <w:p w14:paraId="4052DDFA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pathlossReferenceRS                     PathlossReferenceRS-Config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M</w:t>
      </w:r>
    </w:p>
    <w:p w14:paraId="461A949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srs-PowerControlAdjustmentStates        </w:t>
      </w:r>
      <w:r w:rsidRPr="00C0503E">
        <w:rPr>
          <w:color w:val="993366"/>
        </w:rPr>
        <w:t>ENUMERATED</w:t>
      </w:r>
      <w:r w:rsidRPr="00C0503E">
        <w:t xml:space="preserve"> { sameAsFci2, separateClosedLoop}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04C242DD" w14:textId="77777777" w:rsidR="00506BD1" w:rsidRPr="00C0503E" w:rsidRDefault="00506BD1" w:rsidP="00506BD1">
      <w:pPr>
        <w:pStyle w:val="PL"/>
      </w:pPr>
      <w:r w:rsidRPr="00C0503E">
        <w:t xml:space="preserve">    ...,</w:t>
      </w:r>
    </w:p>
    <w:p w14:paraId="2B8BD700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2EC3F61D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pathlossReferenceRSList-r16             SetupRelease { PathlossReferenceRSList-r16}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M</w:t>
      </w:r>
    </w:p>
    <w:p w14:paraId="2EC58B95" w14:textId="77777777" w:rsidR="00506BD1" w:rsidRPr="00C0503E" w:rsidRDefault="00506BD1" w:rsidP="00506BD1">
      <w:pPr>
        <w:pStyle w:val="PL"/>
      </w:pPr>
      <w:r w:rsidRPr="00C0503E">
        <w:t xml:space="preserve">    ]],</w:t>
      </w:r>
    </w:p>
    <w:p w14:paraId="6B888CD2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708F4F3E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usagePDC-r17          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44E00093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availableSlotOffsetList-r17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(1..4))</w:t>
      </w:r>
      <w:r w:rsidRPr="00C0503E">
        <w:rPr>
          <w:color w:val="993366"/>
        </w:rPr>
        <w:t xml:space="preserve"> OF</w:t>
      </w:r>
      <w:r w:rsidRPr="00C0503E">
        <w:t xml:space="preserve"> AvailableSlotOffset-r17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6082D56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followUnifiedTCI-StateSRS-r17           </w:t>
      </w:r>
      <w:r w:rsidRPr="00C0503E">
        <w:rPr>
          <w:color w:val="993366"/>
        </w:rPr>
        <w:t>ENUMERATED</w:t>
      </w:r>
      <w:r w:rsidRPr="00C0503E">
        <w:t xml:space="preserve"> {enabled}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R</w:t>
      </w:r>
    </w:p>
    <w:p w14:paraId="1349382B" w14:textId="4FC9FF6B" w:rsidR="00506BD1" w:rsidRDefault="00506BD1" w:rsidP="00506BD1">
      <w:pPr>
        <w:pStyle w:val="PL"/>
      </w:pPr>
      <w:r w:rsidRPr="00C0503E">
        <w:t xml:space="preserve">    ]]</w:t>
      </w:r>
    </w:p>
    <w:p w14:paraId="4294828C" w14:textId="77777777" w:rsidR="00506BD1" w:rsidRPr="00C0503E" w:rsidRDefault="00506BD1" w:rsidP="00506BD1">
      <w:pPr>
        <w:pStyle w:val="PL"/>
      </w:pPr>
      <w:r w:rsidRPr="00C0503E">
        <w:t>}</w:t>
      </w:r>
    </w:p>
    <w:p w14:paraId="56611A16" w14:textId="77777777" w:rsidR="00506BD1" w:rsidRPr="00C0503E" w:rsidRDefault="00506BD1" w:rsidP="00506BD1">
      <w:pPr>
        <w:pStyle w:val="PL"/>
      </w:pPr>
    </w:p>
    <w:p w14:paraId="6632A70A" w14:textId="77777777" w:rsidR="00506BD1" w:rsidRPr="00C0503E" w:rsidRDefault="00506BD1" w:rsidP="00506BD1">
      <w:pPr>
        <w:pStyle w:val="PL"/>
      </w:pPr>
      <w:r w:rsidRPr="00C0503E">
        <w:t xml:space="preserve">AvailableSlotOffset-r17 ::=   </w:t>
      </w:r>
      <w:r w:rsidRPr="00C0503E">
        <w:rPr>
          <w:color w:val="993366"/>
        </w:rPr>
        <w:t>INTEGER</w:t>
      </w:r>
      <w:r w:rsidRPr="00C0503E">
        <w:t xml:space="preserve"> (0..7)</w:t>
      </w:r>
    </w:p>
    <w:p w14:paraId="403F1DCC" w14:textId="77777777" w:rsidR="00506BD1" w:rsidRPr="00C0503E" w:rsidRDefault="00506BD1" w:rsidP="00506BD1">
      <w:pPr>
        <w:pStyle w:val="PL"/>
      </w:pPr>
    </w:p>
    <w:p w14:paraId="5066FBEB" w14:textId="77777777" w:rsidR="00506BD1" w:rsidRPr="00C0503E" w:rsidRDefault="00506BD1" w:rsidP="00506BD1">
      <w:pPr>
        <w:pStyle w:val="PL"/>
      </w:pPr>
      <w:r w:rsidRPr="00C0503E">
        <w:t xml:space="preserve">PathlossReferenceRS-Config ::=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19DB33ED" w14:textId="77777777" w:rsidR="00506BD1" w:rsidRPr="00C0503E" w:rsidRDefault="00506BD1" w:rsidP="00506BD1">
      <w:pPr>
        <w:pStyle w:val="PL"/>
      </w:pPr>
      <w:r w:rsidRPr="00C0503E">
        <w:t xml:space="preserve">    ssb-Index                                   SSB-Index,</w:t>
      </w:r>
    </w:p>
    <w:p w14:paraId="0963BE81" w14:textId="77777777" w:rsidR="00506BD1" w:rsidRPr="00C0503E" w:rsidRDefault="00506BD1" w:rsidP="00506BD1">
      <w:pPr>
        <w:pStyle w:val="PL"/>
      </w:pPr>
      <w:r w:rsidRPr="00C0503E">
        <w:t xml:space="preserve">    csi-RS-Index                                NZP-CSI-RS-ResourceId</w:t>
      </w:r>
    </w:p>
    <w:p w14:paraId="528FFF34" w14:textId="77777777" w:rsidR="00506BD1" w:rsidRPr="00C0503E" w:rsidRDefault="00506BD1" w:rsidP="00506BD1">
      <w:pPr>
        <w:pStyle w:val="PL"/>
      </w:pPr>
      <w:r w:rsidRPr="00C0503E">
        <w:t>}</w:t>
      </w:r>
    </w:p>
    <w:p w14:paraId="793E4B66" w14:textId="77777777" w:rsidR="00506BD1" w:rsidRPr="00C0503E" w:rsidRDefault="00506BD1" w:rsidP="00506BD1">
      <w:pPr>
        <w:pStyle w:val="PL"/>
      </w:pPr>
    </w:p>
    <w:p w14:paraId="65DF7C44" w14:textId="77777777" w:rsidR="00506BD1" w:rsidRPr="00C0503E" w:rsidRDefault="00506BD1" w:rsidP="00506BD1">
      <w:pPr>
        <w:pStyle w:val="PL"/>
      </w:pPr>
      <w:r w:rsidRPr="00C0503E">
        <w:t xml:space="preserve">PathlossReferenceRSList-r16 ::=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(1..maxNrofSRS-PathlossReferenceRS-r16))</w:t>
      </w:r>
      <w:r w:rsidRPr="00C0503E">
        <w:rPr>
          <w:color w:val="993366"/>
        </w:rPr>
        <w:t xml:space="preserve"> OF</w:t>
      </w:r>
      <w:r w:rsidRPr="00C0503E">
        <w:t xml:space="preserve"> PathlossReferenceRS-r16</w:t>
      </w:r>
    </w:p>
    <w:p w14:paraId="49AF326A" w14:textId="77777777" w:rsidR="00506BD1" w:rsidRPr="00C0503E" w:rsidRDefault="00506BD1" w:rsidP="00506BD1">
      <w:pPr>
        <w:pStyle w:val="PL"/>
      </w:pPr>
    </w:p>
    <w:p w14:paraId="612DF40F" w14:textId="77777777" w:rsidR="00506BD1" w:rsidRPr="00C0503E" w:rsidRDefault="00506BD1" w:rsidP="00506BD1">
      <w:pPr>
        <w:pStyle w:val="PL"/>
      </w:pPr>
      <w:r w:rsidRPr="00C0503E">
        <w:t xml:space="preserve">PathlossReferenceRS-r16 ::=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AF8BE56" w14:textId="77777777" w:rsidR="00506BD1" w:rsidRPr="00C0503E" w:rsidRDefault="00506BD1" w:rsidP="00506BD1">
      <w:pPr>
        <w:pStyle w:val="PL"/>
      </w:pPr>
      <w:r w:rsidRPr="00C0503E">
        <w:t xml:space="preserve">    srs-PathlossReferenceRS-Id-r16              SRS-PathlossReferenceRS-Id-r16,</w:t>
      </w:r>
    </w:p>
    <w:p w14:paraId="73AACFBE" w14:textId="77777777" w:rsidR="00506BD1" w:rsidRPr="00C0503E" w:rsidRDefault="00506BD1" w:rsidP="00506BD1">
      <w:pPr>
        <w:pStyle w:val="PL"/>
      </w:pPr>
      <w:r w:rsidRPr="00C0503E">
        <w:t xml:space="preserve">    pathlossReferenceRS-r16                     PathlossReferenceRS-Config</w:t>
      </w:r>
    </w:p>
    <w:p w14:paraId="7AF09871" w14:textId="77777777" w:rsidR="00506BD1" w:rsidRPr="00C0503E" w:rsidRDefault="00506BD1" w:rsidP="00506BD1">
      <w:pPr>
        <w:pStyle w:val="PL"/>
      </w:pPr>
      <w:r w:rsidRPr="00C0503E">
        <w:t>}</w:t>
      </w:r>
    </w:p>
    <w:p w14:paraId="7B1520F5" w14:textId="77777777" w:rsidR="00506BD1" w:rsidRPr="00C0503E" w:rsidRDefault="00506BD1" w:rsidP="00506BD1">
      <w:pPr>
        <w:pStyle w:val="PL"/>
      </w:pPr>
    </w:p>
    <w:p w14:paraId="749E4538" w14:textId="77777777" w:rsidR="00506BD1" w:rsidRPr="00C0503E" w:rsidRDefault="00506BD1" w:rsidP="00506BD1">
      <w:pPr>
        <w:pStyle w:val="PL"/>
      </w:pPr>
      <w:r w:rsidRPr="00C0503E">
        <w:t xml:space="preserve">SRS-PathlossReferenceRS-Id-r16 ::=          </w:t>
      </w:r>
      <w:r w:rsidRPr="00C0503E">
        <w:rPr>
          <w:color w:val="993366"/>
        </w:rPr>
        <w:t>INTEGER</w:t>
      </w:r>
      <w:r w:rsidRPr="00C0503E">
        <w:t xml:space="preserve"> (0..maxNrofSRS-PathlossReferenceRS-1-r16)</w:t>
      </w:r>
    </w:p>
    <w:p w14:paraId="76D27D09" w14:textId="77777777" w:rsidR="00506BD1" w:rsidRPr="00C0503E" w:rsidRDefault="00506BD1" w:rsidP="00506BD1">
      <w:pPr>
        <w:pStyle w:val="PL"/>
      </w:pPr>
    </w:p>
    <w:p w14:paraId="0413C0AD" w14:textId="77777777" w:rsidR="00506BD1" w:rsidRPr="00C0503E" w:rsidRDefault="00506BD1" w:rsidP="00506BD1">
      <w:pPr>
        <w:pStyle w:val="PL"/>
      </w:pPr>
      <w:r w:rsidRPr="00C0503E">
        <w:t xml:space="preserve">SRS-PosResourceSet-r16 ::=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4D370D0" w14:textId="77777777" w:rsidR="00506BD1" w:rsidRPr="00C0503E" w:rsidRDefault="00506BD1" w:rsidP="00506BD1">
      <w:pPr>
        <w:pStyle w:val="PL"/>
      </w:pPr>
      <w:r w:rsidRPr="00C0503E">
        <w:t xml:space="preserve">    srs-PosResourceSetId-r16                    SRS-PosResourceSetId-r16,</w:t>
      </w:r>
    </w:p>
    <w:p w14:paraId="3E9B855F" w14:textId="77777777" w:rsidR="00506BD1" w:rsidRPr="00C0503E" w:rsidRDefault="00506BD1" w:rsidP="00506BD1">
      <w:pPr>
        <w:pStyle w:val="PL"/>
      </w:pPr>
      <w:r w:rsidRPr="00C0503E">
        <w:t xml:space="preserve">    srs-PosResourceIdList-r16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(1..maxNrofSRS-ResourcesPerSet))</w:t>
      </w:r>
      <w:r w:rsidRPr="00C0503E">
        <w:rPr>
          <w:color w:val="993366"/>
        </w:rPr>
        <w:t xml:space="preserve"> OF</w:t>
      </w:r>
      <w:r w:rsidRPr="00C0503E">
        <w:t xml:space="preserve"> SRS-PosResourceId-r16</w:t>
      </w:r>
    </w:p>
    <w:p w14:paraId="6F5874F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Setup</w:t>
      </w:r>
    </w:p>
    <w:p w14:paraId="2F8CE1D5" w14:textId="77777777" w:rsidR="00506BD1" w:rsidRPr="00C0503E" w:rsidRDefault="00506BD1" w:rsidP="00506BD1">
      <w:pPr>
        <w:pStyle w:val="PL"/>
      </w:pPr>
      <w:r w:rsidRPr="00C0503E">
        <w:t xml:space="preserve">    resourceType-r16    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4AC06CA3" w14:textId="77777777" w:rsidR="00506BD1" w:rsidRPr="00C0503E" w:rsidRDefault="00506BD1" w:rsidP="00506BD1">
      <w:pPr>
        <w:pStyle w:val="PL"/>
      </w:pPr>
      <w:r w:rsidRPr="00C0503E">
        <w:lastRenderedPageBreak/>
        <w:t xml:space="preserve">        aperiodic-r16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3149543" w14:textId="77777777" w:rsidR="00506BD1" w:rsidRPr="00C0503E" w:rsidRDefault="00506BD1" w:rsidP="00506BD1">
      <w:pPr>
        <w:pStyle w:val="PL"/>
      </w:pPr>
      <w:r w:rsidRPr="00C0503E">
        <w:t xml:space="preserve">            aperiodicSRS-ResourceTriggerList-r16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(1..maxNrofSRS-TriggerStates-1))</w:t>
      </w:r>
    </w:p>
    <w:p w14:paraId="57AF0255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                                               </w:t>
      </w:r>
      <w:r w:rsidRPr="00C0503E">
        <w:rPr>
          <w:color w:val="993366"/>
        </w:rPr>
        <w:t xml:space="preserve"> OF</w:t>
      </w:r>
      <w:r w:rsidRPr="00C0503E">
        <w:t xml:space="preserve"> </w:t>
      </w:r>
      <w:r w:rsidRPr="00C0503E">
        <w:rPr>
          <w:color w:val="993366"/>
        </w:rPr>
        <w:t>INTEGER</w:t>
      </w:r>
      <w:r w:rsidRPr="00C0503E">
        <w:t xml:space="preserve"> (1..maxNrofSRS-TriggerStates-1)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M</w:t>
      </w:r>
    </w:p>
    <w:p w14:paraId="6FF94C4B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49F0DC25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383A5DDF" w14:textId="77777777" w:rsidR="00506BD1" w:rsidRPr="00C0503E" w:rsidRDefault="00506BD1" w:rsidP="00506BD1">
      <w:pPr>
        <w:pStyle w:val="PL"/>
      </w:pPr>
      <w:r w:rsidRPr="00C0503E">
        <w:t xml:space="preserve">        semi-persistent-r16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22FF31A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748E0409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073DB413" w14:textId="77777777" w:rsidR="00506BD1" w:rsidRPr="00C0503E" w:rsidRDefault="00506BD1" w:rsidP="00506BD1">
      <w:pPr>
        <w:pStyle w:val="PL"/>
      </w:pPr>
      <w:r w:rsidRPr="00C0503E">
        <w:t xml:space="preserve">        periodic-r16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531F878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4915FCF1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6B959239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64178B64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alpha-r16                                   Alpha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764B70BD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p0-r16                                      </w:t>
      </w:r>
      <w:r w:rsidRPr="00C0503E">
        <w:rPr>
          <w:color w:val="993366"/>
        </w:rPr>
        <w:t>INTEGER</w:t>
      </w:r>
      <w:r w:rsidRPr="00C0503E">
        <w:t xml:space="preserve"> (-202..24)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Cond Setup</w:t>
      </w:r>
    </w:p>
    <w:p w14:paraId="4730F4B3" w14:textId="77777777" w:rsidR="00506BD1" w:rsidRPr="00C0503E" w:rsidRDefault="00506BD1" w:rsidP="00506BD1">
      <w:pPr>
        <w:pStyle w:val="PL"/>
      </w:pPr>
      <w:r w:rsidRPr="00C0503E">
        <w:t xml:space="preserve">    pathlossReferenceRS-Pos-r16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3C28628D" w14:textId="77777777" w:rsidR="00506BD1" w:rsidRPr="00C0503E" w:rsidRDefault="00506BD1" w:rsidP="00506BD1">
      <w:pPr>
        <w:pStyle w:val="PL"/>
      </w:pPr>
      <w:r w:rsidRPr="00C0503E">
        <w:t xml:space="preserve">        ssb-IndexServing-r16                        SSB-Index,</w:t>
      </w:r>
    </w:p>
    <w:p w14:paraId="745987CC" w14:textId="77777777" w:rsidR="00506BD1" w:rsidRPr="00C0503E" w:rsidRDefault="00506BD1" w:rsidP="00506BD1">
      <w:pPr>
        <w:pStyle w:val="PL"/>
      </w:pPr>
      <w:r w:rsidRPr="00C0503E">
        <w:t xml:space="preserve">        ssb-Ncell-r16                               SSB-InfoNcell-r16,</w:t>
      </w:r>
    </w:p>
    <w:p w14:paraId="29BB8F60" w14:textId="77777777" w:rsidR="00506BD1" w:rsidRPr="00C0503E" w:rsidRDefault="00506BD1" w:rsidP="00506BD1">
      <w:pPr>
        <w:pStyle w:val="PL"/>
      </w:pPr>
      <w:r w:rsidRPr="00C0503E">
        <w:t xml:space="preserve">        dl-PRS-r16                                  DL-PRS-Info-r16</w:t>
      </w:r>
    </w:p>
    <w:p w14:paraId="1B782FDE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M</w:t>
      </w:r>
    </w:p>
    <w:p w14:paraId="6CD110E4" w14:textId="77777777" w:rsidR="00506BD1" w:rsidRPr="00C0503E" w:rsidRDefault="00506BD1" w:rsidP="00506BD1">
      <w:pPr>
        <w:pStyle w:val="PL"/>
      </w:pPr>
      <w:r w:rsidRPr="00C0503E">
        <w:t xml:space="preserve">    </w:t>
      </w:r>
      <w:r w:rsidRPr="00C0503E">
        <w:rPr>
          <w:rFonts w:eastAsiaTheme="minorEastAsia"/>
        </w:rPr>
        <w:t>...</w:t>
      </w:r>
    </w:p>
    <w:p w14:paraId="2B81F257" w14:textId="77777777" w:rsidR="00506BD1" w:rsidRPr="00C0503E" w:rsidRDefault="00506BD1" w:rsidP="00506BD1">
      <w:pPr>
        <w:pStyle w:val="PL"/>
      </w:pPr>
      <w:r w:rsidRPr="00C0503E">
        <w:t>}</w:t>
      </w:r>
    </w:p>
    <w:p w14:paraId="333AC2A8" w14:textId="77777777" w:rsidR="00506BD1" w:rsidRPr="00C0503E" w:rsidRDefault="00506BD1" w:rsidP="00506BD1">
      <w:pPr>
        <w:pStyle w:val="PL"/>
      </w:pPr>
    </w:p>
    <w:p w14:paraId="704A72B5" w14:textId="77777777" w:rsidR="00506BD1" w:rsidRPr="00C0503E" w:rsidRDefault="00506BD1" w:rsidP="00506BD1">
      <w:pPr>
        <w:pStyle w:val="PL"/>
      </w:pPr>
      <w:r w:rsidRPr="00C0503E">
        <w:t xml:space="preserve">SRS-ResourceSetId ::=                   </w:t>
      </w:r>
      <w:r w:rsidRPr="00C0503E">
        <w:rPr>
          <w:color w:val="993366"/>
        </w:rPr>
        <w:t>INTEGER</w:t>
      </w:r>
      <w:r w:rsidRPr="00C0503E">
        <w:t xml:space="preserve"> (0..maxNrofSRS-ResourceSets-1)</w:t>
      </w:r>
    </w:p>
    <w:p w14:paraId="731F7520" w14:textId="77777777" w:rsidR="00506BD1" w:rsidRPr="00C0503E" w:rsidRDefault="00506BD1" w:rsidP="00506BD1">
      <w:pPr>
        <w:pStyle w:val="PL"/>
      </w:pPr>
    </w:p>
    <w:p w14:paraId="18DD31B5" w14:textId="77777777" w:rsidR="00506BD1" w:rsidRPr="00C0503E" w:rsidRDefault="00506BD1" w:rsidP="00506BD1">
      <w:pPr>
        <w:pStyle w:val="PL"/>
      </w:pPr>
      <w:r w:rsidRPr="00C0503E">
        <w:t xml:space="preserve">SRS-PosResourceSetId-r16 ::=            </w:t>
      </w:r>
      <w:r w:rsidRPr="00C0503E">
        <w:rPr>
          <w:color w:val="993366"/>
        </w:rPr>
        <w:t>INTEGER</w:t>
      </w:r>
      <w:r w:rsidRPr="00C0503E">
        <w:t xml:space="preserve"> (0..maxNrofSRS-PosResourceSets-1-r16)</w:t>
      </w:r>
    </w:p>
    <w:p w14:paraId="78C8A193" w14:textId="77777777" w:rsidR="00506BD1" w:rsidRPr="00C0503E" w:rsidRDefault="00506BD1" w:rsidP="00506BD1">
      <w:pPr>
        <w:pStyle w:val="PL"/>
      </w:pPr>
    </w:p>
    <w:p w14:paraId="43EB86C7" w14:textId="77777777" w:rsidR="00506BD1" w:rsidRPr="00C0503E" w:rsidRDefault="00506BD1" w:rsidP="00506BD1">
      <w:pPr>
        <w:pStyle w:val="PL"/>
      </w:pPr>
      <w:r w:rsidRPr="00C0503E">
        <w:t xml:space="preserve">SRS-Resource ::=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D9E5C3B" w14:textId="77777777" w:rsidR="00506BD1" w:rsidRPr="00C0503E" w:rsidRDefault="00506BD1" w:rsidP="00506BD1">
      <w:pPr>
        <w:pStyle w:val="PL"/>
      </w:pPr>
      <w:r w:rsidRPr="00C0503E">
        <w:t xml:space="preserve">    srs-ResourceId                          SRS-ResourceId,</w:t>
      </w:r>
    </w:p>
    <w:p w14:paraId="7F451866" w14:textId="77777777" w:rsidR="00506BD1" w:rsidRPr="00C0503E" w:rsidRDefault="00506BD1" w:rsidP="00506BD1">
      <w:pPr>
        <w:pStyle w:val="PL"/>
      </w:pPr>
      <w:r w:rsidRPr="00C0503E">
        <w:t xml:space="preserve">    nrofSRS-Ports                           </w:t>
      </w:r>
      <w:r w:rsidRPr="00C0503E">
        <w:rPr>
          <w:color w:val="993366"/>
        </w:rPr>
        <w:t>ENUMERATED</w:t>
      </w:r>
      <w:r w:rsidRPr="00C0503E">
        <w:t xml:space="preserve"> {port1, ports2, ports4},</w:t>
      </w:r>
    </w:p>
    <w:p w14:paraId="18C60083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ptrs-PortIndex                          </w:t>
      </w:r>
      <w:r w:rsidRPr="00C0503E">
        <w:rPr>
          <w:color w:val="993366"/>
        </w:rPr>
        <w:t>ENUMERATED</w:t>
      </w:r>
      <w:r w:rsidRPr="00C0503E">
        <w:t xml:space="preserve"> {n0, n1 }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7F0E5403" w14:textId="77777777" w:rsidR="00506BD1" w:rsidRPr="00C0503E" w:rsidRDefault="00506BD1" w:rsidP="00506BD1">
      <w:pPr>
        <w:pStyle w:val="PL"/>
      </w:pPr>
      <w:r w:rsidRPr="00C0503E">
        <w:t xml:space="preserve">    transmissionComb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63BA00A8" w14:textId="77777777" w:rsidR="00506BD1" w:rsidRPr="00C0503E" w:rsidRDefault="00506BD1" w:rsidP="00506BD1">
      <w:pPr>
        <w:pStyle w:val="PL"/>
      </w:pPr>
      <w:r w:rsidRPr="00C0503E">
        <w:t xml:space="preserve">        n2    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1B819C0" w14:textId="77777777" w:rsidR="00506BD1" w:rsidRPr="00C0503E" w:rsidRDefault="00506BD1" w:rsidP="00506BD1">
      <w:pPr>
        <w:pStyle w:val="PL"/>
      </w:pPr>
      <w:r w:rsidRPr="00C0503E">
        <w:t xml:space="preserve">            combOffset-n2                           </w:t>
      </w:r>
      <w:r w:rsidRPr="00C0503E">
        <w:rPr>
          <w:color w:val="993366"/>
        </w:rPr>
        <w:t>INTEGER</w:t>
      </w:r>
      <w:r w:rsidRPr="00C0503E">
        <w:t xml:space="preserve"> (0..1),</w:t>
      </w:r>
    </w:p>
    <w:p w14:paraId="3EC0CA18" w14:textId="77777777" w:rsidR="00506BD1" w:rsidRPr="00C0503E" w:rsidRDefault="00506BD1" w:rsidP="00506BD1">
      <w:pPr>
        <w:pStyle w:val="PL"/>
      </w:pPr>
      <w:r w:rsidRPr="00C0503E">
        <w:t xml:space="preserve">            cyclicShift-n2                          </w:t>
      </w:r>
      <w:r w:rsidRPr="00C0503E">
        <w:rPr>
          <w:color w:val="993366"/>
        </w:rPr>
        <w:t>INTEGER</w:t>
      </w:r>
      <w:r w:rsidRPr="00C0503E">
        <w:t xml:space="preserve"> (0..7)</w:t>
      </w:r>
    </w:p>
    <w:p w14:paraId="0515D191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311548CC" w14:textId="77777777" w:rsidR="00506BD1" w:rsidRPr="00C0503E" w:rsidRDefault="00506BD1" w:rsidP="00506BD1">
      <w:pPr>
        <w:pStyle w:val="PL"/>
      </w:pPr>
      <w:r w:rsidRPr="00C0503E">
        <w:t xml:space="preserve">        n4    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8967887" w14:textId="77777777" w:rsidR="00506BD1" w:rsidRPr="00C0503E" w:rsidRDefault="00506BD1" w:rsidP="00506BD1">
      <w:pPr>
        <w:pStyle w:val="PL"/>
      </w:pPr>
      <w:r w:rsidRPr="00C0503E">
        <w:t xml:space="preserve">            combOffset-n4                           </w:t>
      </w:r>
      <w:r w:rsidRPr="00C0503E">
        <w:rPr>
          <w:color w:val="993366"/>
        </w:rPr>
        <w:t>INTEGER</w:t>
      </w:r>
      <w:r w:rsidRPr="00C0503E">
        <w:t xml:space="preserve"> (0..3),</w:t>
      </w:r>
    </w:p>
    <w:p w14:paraId="5F9A9248" w14:textId="77777777" w:rsidR="00506BD1" w:rsidRPr="00C0503E" w:rsidRDefault="00506BD1" w:rsidP="00506BD1">
      <w:pPr>
        <w:pStyle w:val="PL"/>
      </w:pPr>
      <w:r w:rsidRPr="00C0503E">
        <w:t xml:space="preserve">            cyclicShift-n4                          </w:t>
      </w:r>
      <w:r w:rsidRPr="00C0503E">
        <w:rPr>
          <w:color w:val="993366"/>
        </w:rPr>
        <w:t>INTEGER</w:t>
      </w:r>
      <w:r w:rsidRPr="00C0503E">
        <w:t xml:space="preserve"> (0..11)</w:t>
      </w:r>
    </w:p>
    <w:p w14:paraId="47EAB9AF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12E24D23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0EB5F409" w14:textId="77777777" w:rsidR="00506BD1" w:rsidRPr="00C0503E" w:rsidRDefault="00506BD1" w:rsidP="00506BD1">
      <w:pPr>
        <w:pStyle w:val="PL"/>
      </w:pPr>
      <w:r w:rsidRPr="00C0503E">
        <w:t xml:space="preserve">    resourceMapping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55FB936" w14:textId="77777777" w:rsidR="00506BD1" w:rsidRPr="00C0503E" w:rsidRDefault="00506BD1" w:rsidP="00506BD1">
      <w:pPr>
        <w:pStyle w:val="PL"/>
      </w:pPr>
      <w:r w:rsidRPr="00C0503E">
        <w:t xml:space="preserve">        startPosition                           </w:t>
      </w:r>
      <w:r w:rsidRPr="00C0503E">
        <w:rPr>
          <w:color w:val="993366"/>
        </w:rPr>
        <w:t>INTEGER</w:t>
      </w:r>
      <w:r w:rsidRPr="00C0503E">
        <w:t xml:space="preserve"> (0..5),</w:t>
      </w:r>
    </w:p>
    <w:p w14:paraId="74513271" w14:textId="77777777" w:rsidR="00506BD1" w:rsidRPr="00C0503E" w:rsidRDefault="00506BD1" w:rsidP="00506BD1">
      <w:pPr>
        <w:pStyle w:val="PL"/>
      </w:pPr>
      <w:r w:rsidRPr="00C0503E">
        <w:t xml:space="preserve">        nrofSymbols                             </w:t>
      </w:r>
      <w:r w:rsidRPr="00C0503E">
        <w:rPr>
          <w:color w:val="993366"/>
        </w:rPr>
        <w:t>ENUMERATED</w:t>
      </w:r>
      <w:r w:rsidRPr="00C0503E">
        <w:t xml:space="preserve"> {n1, n2, n4},</w:t>
      </w:r>
    </w:p>
    <w:p w14:paraId="6A09138E" w14:textId="77777777" w:rsidR="00506BD1" w:rsidRPr="00C0503E" w:rsidRDefault="00506BD1" w:rsidP="00506BD1">
      <w:pPr>
        <w:pStyle w:val="PL"/>
      </w:pPr>
      <w:r w:rsidRPr="00C0503E">
        <w:t xml:space="preserve">        repetitionFactor                        </w:t>
      </w:r>
      <w:r w:rsidRPr="00C0503E">
        <w:rPr>
          <w:color w:val="993366"/>
        </w:rPr>
        <w:t>ENUMERATED</w:t>
      </w:r>
      <w:r w:rsidRPr="00C0503E">
        <w:t xml:space="preserve"> {n1, n2, n4}</w:t>
      </w:r>
    </w:p>
    <w:p w14:paraId="79402E30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2E38CE17" w14:textId="77777777" w:rsidR="00506BD1" w:rsidRPr="00C0503E" w:rsidRDefault="00506BD1" w:rsidP="00506BD1">
      <w:pPr>
        <w:pStyle w:val="PL"/>
      </w:pPr>
      <w:r w:rsidRPr="00C0503E">
        <w:t xml:space="preserve">    freqDomainPosition                      </w:t>
      </w:r>
      <w:r w:rsidRPr="00C0503E">
        <w:rPr>
          <w:color w:val="993366"/>
        </w:rPr>
        <w:t>INTEGER</w:t>
      </w:r>
      <w:r w:rsidRPr="00C0503E">
        <w:t xml:space="preserve"> (0..67),</w:t>
      </w:r>
    </w:p>
    <w:p w14:paraId="54471C80" w14:textId="77777777" w:rsidR="00506BD1" w:rsidRPr="00C0503E" w:rsidRDefault="00506BD1" w:rsidP="00506BD1">
      <w:pPr>
        <w:pStyle w:val="PL"/>
      </w:pPr>
      <w:r w:rsidRPr="00C0503E">
        <w:t xml:space="preserve">    freqDomainShift                         </w:t>
      </w:r>
      <w:r w:rsidRPr="00C0503E">
        <w:rPr>
          <w:color w:val="993366"/>
        </w:rPr>
        <w:t>INTEGER</w:t>
      </w:r>
      <w:r w:rsidRPr="00C0503E">
        <w:t xml:space="preserve"> (0..268),</w:t>
      </w:r>
    </w:p>
    <w:p w14:paraId="471D33AA" w14:textId="77777777" w:rsidR="00506BD1" w:rsidRPr="00C0503E" w:rsidRDefault="00506BD1" w:rsidP="00506BD1">
      <w:pPr>
        <w:pStyle w:val="PL"/>
      </w:pPr>
      <w:r w:rsidRPr="00C0503E">
        <w:t xml:space="preserve">    freqHopping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653E071" w14:textId="77777777" w:rsidR="00506BD1" w:rsidRPr="00C0503E" w:rsidRDefault="00506BD1" w:rsidP="00506BD1">
      <w:pPr>
        <w:pStyle w:val="PL"/>
      </w:pPr>
      <w:r w:rsidRPr="00C0503E">
        <w:t xml:space="preserve">        c-SRS                                   </w:t>
      </w:r>
      <w:r w:rsidRPr="00C0503E">
        <w:rPr>
          <w:color w:val="993366"/>
        </w:rPr>
        <w:t>INTEGER</w:t>
      </w:r>
      <w:r w:rsidRPr="00C0503E">
        <w:t xml:space="preserve"> (0..63),</w:t>
      </w:r>
    </w:p>
    <w:p w14:paraId="1AD6272B" w14:textId="77777777" w:rsidR="00506BD1" w:rsidRPr="00C0503E" w:rsidRDefault="00506BD1" w:rsidP="00506BD1">
      <w:pPr>
        <w:pStyle w:val="PL"/>
      </w:pPr>
      <w:r w:rsidRPr="00C0503E">
        <w:lastRenderedPageBreak/>
        <w:t xml:space="preserve">        b-SRS                                   </w:t>
      </w:r>
      <w:r w:rsidRPr="00C0503E">
        <w:rPr>
          <w:color w:val="993366"/>
        </w:rPr>
        <w:t>INTEGER</w:t>
      </w:r>
      <w:r w:rsidRPr="00C0503E">
        <w:t xml:space="preserve"> (0..3),</w:t>
      </w:r>
    </w:p>
    <w:p w14:paraId="24A9677A" w14:textId="77777777" w:rsidR="00506BD1" w:rsidRPr="00C0503E" w:rsidRDefault="00506BD1" w:rsidP="00506BD1">
      <w:pPr>
        <w:pStyle w:val="PL"/>
      </w:pPr>
      <w:r w:rsidRPr="00C0503E">
        <w:t xml:space="preserve">        b-hop                                   </w:t>
      </w:r>
      <w:r w:rsidRPr="00C0503E">
        <w:rPr>
          <w:color w:val="993366"/>
        </w:rPr>
        <w:t>INTEGER</w:t>
      </w:r>
      <w:r w:rsidRPr="00C0503E">
        <w:t xml:space="preserve"> (0..3)</w:t>
      </w:r>
    </w:p>
    <w:p w14:paraId="11F37868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445EF364" w14:textId="77777777" w:rsidR="00506BD1" w:rsidRPr="00C0503E" w:rsidRDefault="00506BD1" w:rsidP="00506BD1">
      <w:pPr>
        <w:pStyle w:val="PL"/>
      </w:pPr>
      <w:r w:rsidRPr="00C0503E">
        <w:t xml:space="preserve">    groupOrSequenceHopping                  </w:t>
      </w:r>
      <w:r w:rsidRPr="00C0503E">
        <w:rPr>
          <w:color w:val="993366"/>
        </w:rPr>
        <w:t>ENUMERATED</w:t>
      </w:r>
      <w:r w:rsidRPr="00C0503E">
        <w:t xml:space="preserve"> { neither, groupHopping, sequenceHopping },</w:t>
      </w:r>
    </w:p>
    <w:p w14:paraId="09AC135B" w14:textId="77777777" w:rsidR="00506BD1" w:rsidRPr="00C0503E" w:rsidRDefault="00506BD1" w:rsidP="00506BD1">
      <w:pPr>
        <w:pStyle w:val="PL"/>
      </w:pPr>
      <w:r w:rsidRPr="00C0503E">
        <w:t xml:space="preserve">    resourceType    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96F3D3C" w14:textId="77777777" w:rsidR="00506BD1" w:rsidRPr="00C0503E" w:rsidRDefault="00506BD1" w:rsidP="00506BD1">
      <w:pPr>
        <w:pStyle w:val="PL"/>
      </w:pPr>
      <w:r w:rsidRPr="00C0503E">
        <w:t xml:space="preserve">        aperiodic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B8D02F6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5BB75AE0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24263678" w14:textId="77777777" w:rsidR="00506BD1" w:rsidRPr="00C0503E" w:rsidRDefault="00506BD1" w:rsidP="00506BD1">
      <w:pPr>
        <w:pStyle w:val="PL"/>
      </w:pPr>
      <w:r w:rsidRPr="00C0503E">
        <w:t xml:space="preserve">        semi-persistent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9044D11" w14:textId="77777777" w:rsidR="00506BD1" w:rsidRPr="00C0503E" w:rsidRDefault="00506BD1" w:rsidP="00506BD1">
      <w:pPr>
        <w:pStyle w:val="PL"/>
      </w:pPr>
      <w:r w:rsidRPr="00C0503E">
        <w:t xml:space="preserve">            periodicityAndOffset-sp                     SRS-PeriodicityAndOffset,</w:t>
      </w:r>
    </w:p>
    <w:p w14:paraId="650D7D35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51895A02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1D4ECCF4" w14:textId="77777777" w:rsidR="00506BD1" w:rsidRPr="00C0503E" w:rsidRDefault="00506BD1" w:rsidP="00506BD1">
      <w:pPr>
        <w:pStyle w:val="PL"/>
      </w:pPr>
      <w:r w:rsidRPr="00C0503E">
        <w:t xml:space="preserve">        periodic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3197864" w14:textId="77777777" w:rsidR="00506BD1" w:rsidRPr="00C0503E" w:rsidRDefault="00506BD1" w:rsidP="00506BD1">
      <w:pPr>
        <w:pStyle w:val="PL"/>
      </w:pPr>
      <w:r w:rsidRPr="00C0503E">
        <w:t xml:space="preserve">            periodicityAndOffset-p                      SRS-PeriodicityAndOffset,</w:t>
      </w:r>
    </w:p>
    <w:p w14:paraId="332C86AB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4E372F27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3618CDA0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70954086" w14:textId="77777777" w:rsidR="00506BD1" w:rsidRPr="00C0503E" w:rsidRDefault="00506BD1" w:rsidP="00506BD1">
      <w:pPr>
        <w:pStyle w:val="PL"/>
      </w:pPr>
      <w:r w:rsidRPr="00C0503E">
        <w:t xml:space="preserve">    sequenceId                              </w:t>
      </w:r>
      <w:r w:rsidRPr="00C0503E">
        <w:rPr>
          <w:color w:val="993366"/>
        </w:rPr>
        <w:t>INTEGER</w:t>
      </w:r>
      <w:r w:rsidRPr="00C0503E">
        <w:t xml:space="preserve"> (0..1023),</w:t>
      </w:r>
    </w:p>
    <w:p w14:paraId="28D946DF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spatialRelationInfo                     SRS-SpatialRelationInfo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3280ABF5" w14:textId="77777777" w:rsidR="00506BD1" w:rsidRPr="00C0503E" w:rsidRDefault="00506BD1" w:rsidP="00506BD1">
      <w:pPr>
        <w:pStyle w:val="PL"/>
      </w:pPr>
      <w:r w:rsidRPr="00C0503E">
        <w:t xml:space="preserve">    ...,</w:t>
      </w:r>
    </w:p>
    <w:p w14:paraId="0D51B2C5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1243DE1A" w14:textId="77777777" w:rsidR="00506BD1" w:rsidRPr="00C0503E" w:rsidRDefault="00506BD1" w:rsidP="00506BD1">
      <w:pPr>
        <w:pStyle w:val="PL"/>
      </w:pPr>
      <w:r w:rsidRPr="00C0503E">
        <w:t xml:space="preserve">    resourceMapping-r16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0AC3734" w14:textId="77777777" w:rsidR="00506BD1" w:rsidRPr="00C0503E" w:rsidRDefault="00506BD1" w:rsidP="00506BD1">
      <w:pPr>
        <w:pStyle w:val="PL"/>
      </w:pPr>
      <w:r w:rsidRPr="00C0503E">
        <w:t xml:space="preserve">        startPosition-r16                       </w:t>
      </w:r>
      <w:r w:rsidRPr="00C0503E">
        <w:rPr>
          <w:color w:val="993366"/>
        </w:rPr>
        <w:t>INTEGER</w:t>
      </w:r>
      <w:r w:rsidRPr="00C0503E">
        <w:t xml:space="preserve"> (0..13),</w:t>
      </w:r>
    </w:p>
    <w:p w14:paraId="79CEA2B9" w14:textId="77777777" w:rsidR="00506BD1" w:rsidRPr="00C0503E" w:rsidRDefault="00506BD1" w:rsidP="00506BD1">
      <w:pPr>
        <w:pStyle w:val="PL"/>
      </w:pPr>
      <w:r w:rsidRPr="00C0503E">
        <w:t xml:space="preserve">        nrofSymbols-r16                         </w:t>
      </w:r>
      <w:r w:rsidRPr="00C0503E">
        <w:rPr>
          <w:color w:val="993366"/>
        </w:rPr>
        <w:t>ENUMERATED</w:t>
      </w:r>
      <w:r w:rsidRPr="00C0503E">
        <w:t xml:space="preserve"> {n1, n2, n4},</w:t>
      </w:r>
    </w:p>
    <w:p w14:paraId="07459570" w14:textId="77777777" w:rsidR="00506BD1" w:rsidRPr="00C0503E" w:rsidRDefault="00506BD1" w:rsidP="00506BD1">
      <w:pPr>
        <w:pStyle w:val="PL"/>
      </w:pPr>
      <w:r w:rsidRPr="00C0503E">
        <w:t xml:space="preserve">        repetitionFactor-r16                    </w:t>
      </w:r>
      <w:r w:rsidRPr="00C0503E">
        <w:rPr>
          <w:color w:val="993366"/>
        </w:rPr>
        <w:t>ENUMERATED</w:t>
      </w:r>
      <w:r w:rsidRPr="00C0503E">
        <w:t xml:space="preserve"> {n1, n2, n4}</w:t>
      </w:r>
    </w:p>
    <w:p w14:paraId="1382917A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R</w:t>
      </w:r>
    </w:p>
    <w:p w14:paraId="1313BA1C" w14:textId="77777777" w:rsidR="00506BD1" w:rsidRPr="00C0503E" w:rsidRDefault="00506BD1" w:rsidP="00506BD1">
      <w:pPr>
        <w:pStyle w:val="PL"/>
      </w:pPr>
      <w:r w:rsidRPr="00C0503E">
        <w:t xml:space="preserve">    ]],</w:t>
      </w:r>
    </w:p>
    <w:p w14:paraId="76D76DE7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41A03DCA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spatialRelationInfo-PDC-r17             SetupRelease { SpatialRelationInfo-PDC-r17 }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M</w:t>
      </w:r>
    </w:p>
    <w:p w14:paraId="3B6F466D" w14:textId="77777777" w:rsidR="00506BD1" w:rsidRPr="00C0503E" w:rsidRDefault="00506BD1" w:rsidP="00506BD1">
      <w:pPr>
        <w:pStyle w:val="PL"/>
      </w:pPr>
      <w:r w:rsidRPr="00C0503E">
        <w:t xml:space="preserve">    resourceMapping-r17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6ED877C" w14:textId="77777777" w:rsidR="00506BD1" w:rsidRPr="00C0503E" w:rsidRDefault="00506BD1" w:rsidP="00506BD1">
      <w:pPr>
        <w:pStyle w:val="PL"/>
      </w:pPr>
      <w:r w:rsidRPr="00C0503E">
        <w:t xml:space="preserve">        startPosition-r17                       </w:t>
      </w:r>
      <w:r w:rsidRPr="00C0503E">
        <w:rPr>
          <w:color w:val="993366"/>
        </w:rPr>
        <w:t>INTEGER</w:t>
      </w:r>
      <w:r w:rsidRPr="00C0503E">
        <w:t xml:space="preserve"> (0..13),</w:t>
      </w:r>
    </w:p>
    <w:p w14:paraId="51736940" w14:textId="77777777" w:rsidR="00506BD1" w:rsidRPr="00C0503E" w:rsidRDefault="00506BD1" w:rsidP="00506BD1">
      <w:pPr>
        <w:pStyle w:val="PL"/>
      </w:pPr>
      <w:r w:rsidRPr="00C0503E">
        <w:t xml:space="preserve">        nrofSymbols-r17                         </w:t>
      </w:r>
      <w:r w:rsidRPr="00C0503E">
        <w:rPr>
          <w:color w:val="993366"/>
        </w:rPr>
        <w:t>ENUMERATED</w:t>
      </w:r>
      <w:r w:rsidRPr="00C0503E">
        <w:t xml:space="preserve"> {n1, n2, n4, n8, n10, n12, n14},</w:t>
      </w:r>
    </w:p>
    <w:p w14:paraId="5399A7D9" w14:textId="77777777" w:rsidR="00506BD1" w:rsidRPr="00C0503E" w:rsidRDefault="00506BD1" w:rsidP="00506BD1">
      <w:pPr>
        <w:pStyle w:val="PL"/>
      </w:pPr>
      <w:r w:rsidRPr="00C0503E">
        <w:t xml:space="preserve">        repetitionFactor-r17                    </w:t>
      </w:r>
      <w:r w:rsidRPr="00C0503E">
        <w:rPr>
          <w:color w:val="993366"/>
        </w:rPr>
        <w:t>ENUMERATED</w:t>
      </w:r>
      <w:r w:rsidRPr="00C0503E">
        <w:t xml:space="preserve"> {n1, n2, n4, n5, n6, n7, n8, n10, n12, n14}</w:t>
      </w:r>
    </w:p>
    <w:p w14:paraId="48C9036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62936805" w14:textId="77777777" w:rsidR="00506BD1" w:rsidRPr="00C0503E" w:rsidRDefault="00506BD1" w:rsidP="00506BD1">
      <w:pPr>
        <w:pStyle w:val="PL"/>
      </w:pPr>
      <w:r w:rsidRPr="00C0503E">
        <w:t xml:space="preserve">    partialFreqSounding-r17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C0A621B" w14:textId="77777777" w:rsidR="00506BD1" w:rsidRPr="00C0503E" w:rsidRDefault="00506BD1" w:rsidP="00506BD1">
      <w:pPr>
        <w:pStyle w:val="PL"/>
      </w:pPr>
      <w:r w:rsidRPr="00C0503E">
        <w:t xml:space="preserve">        startRBIndexFScaling-r17                </w:t>
      </w:r>
      <w:r w:rsidRPr="00C0503E">
        <w:rPr>
          <w:color w:val="993366"/>
        </w:rPr>
        <w:t>CHOICE</w:t>
      </w:r>
      <w:r w:rsidRPr="00C0503E">
        <w:t>{</w:t>
      </w:r>
    </w:p>
    <w:p w14:paraId="45627AED" w14:textId="77777777" w:rsidR="00506BD1" w:rsidRPr="00C0503E" w:rsidRDefault="00506BD1" w:rsidP="00506BD1">
      <w:pPr>
        <w:pStyle w:val="PL"/>
      </w:pPr>
      <w:r w:rsidRPr="00C0503E">
        <w:t xml:space="preserve">            startRBIndexAndFreqScalingFactor2-r17   </w:t>
      </w:r>
      <w:r w:rsidRPr="00C0503E">
        <w:rPr>
          <w:color w:val="993366"/>
        </w:rPr>
        <w:t>INTEGER</w:t>
      </w:r>
      <w:r w:rsidRPr="00C0503E">
        <w:t xml:space="preserve"> (0..1),</w:t>
      </w:r>
    </w:p>
    <w:p w14:paraId="6E12BD1F" w14:textId="77777777" w:rsidR="00506BD1" w:rsidRPr="00C0503E" w:rsidRDefault="00506BD1" w:rsidP="00506BD1">
      <w:pPr>
        <w:pStyle w:val="PL"/>
      </w:pPr>
      <w:r w:rsidRPr="00C0503E">
        <w:t xml:space="preserve">            startRBIndexAndFreqScalingFactor4-r17   </w:t>
      </w:r>
      <w:r w:rsidRPr="00C0503E">
        <w:rPr>
          <w:color w:val="993366"/>
        </w:rPr>
        <w:t>INTEGER</w:t>
      </w:r>
      <w:r w:rsidRPr="00C0503E">
        <w:t xml:space="preserve"> (0..3)</w:t>
      </w:r>
    </w:p>
    <w:p w14:paraId="5FEE4519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52DDAD38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enableStartRBHopping-r17                </w:t>
      </w:r>
      <w:r w:rsidRPr="00C0503E">
        <w:rPr>
          <w:color w:val="993366"/>
        </w:rPr>
        <w:t>ENUMERATED</w:t>
      </w:r>
      <w:r w:rsidRPr="00C0503E">
        <w:t xml:space="preserve"> {enable}        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R</w:t>
      </w:r>
    </w:p>
    <w:p w14:paraId="1D4B0EB8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6380665C" w14:textId="77777777" w:rsidR="00506BD1" w:rsidRPr="00C0503E" w:rsidRDefault="00506BD1" w:rsidP="00506BD1">
      <w:pPr>
        <w:pStyle w:val="PL"/>
      </w:pPr>
      <w:r w:rsidRPr="00C0503E">
        <w:t xml:space="preserve">    transmissionComb-n8-r17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FE3B621" w14:textId="77777777" w:rsidR="00506BD1" w:rsidRPr="00C0503E" w:rsidRDefault="00506BD1" w:rsidP="00506BD1">
      <w:pPr>
        <w:pStyle w:val="PL"/>
      </w:pPr>
      <w:r w:rsidRPr="00C0503E">
        <w:t xml:space="preserve">        combOffset-n8-r17                       </w:t>
      </w:r>
      <w:r w:rsidRPr="00C0503E">
        <w:rPr>
          <w:color w:val="993366"/>
        </w:rPr>
        <w:t>INTEGER</w:t>
      </w:r>
      <w:r w:rsidRPr="00C0503E">
        <w:t xml:space="preserve"> (0..7),</w:t>
      </w:r>
    </w:p>
    <w:p w14:paraId="6DCF009A" w14:textId="77777777" w:rsidR="00506BD1" w:rsidRPr="00C0503E" w:rsidRDefault="00506BD1" w:rsidP="00506BD1">
      <w:pPr>
        <w:pStyle w:val="PL"/>
      </w:pPr>
      <w:r w:rsidRPr="00C0503E">
        <w:t xml:space="preserve">        cyclicShift-n8-r17                      </w:t>
      </w:r>
      <w:r w:rsidRPr="00C0503E">
        <w:rPr>
          <w:color w:val="993366"/>
        </w:rPr>
        <w:t>INTEGER</w:t>
      </w:r>
      <w:r w:rsidRPr="00C0503E">
        <w:t xml:space="preserve"> (0..5)</w:t>
      </w:r>
    </w:p>
    <w:p w14:paraId="3957146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5CB5673D" w14:textId="77777777" w:rsidR="00506BD1" w:rsidRPr="00C0503E" w:rsidRDefault="00506BD1" w:rsidP="00506BD1">
      <w:pPr>
        <w:pStyle w:val="PL"/>
      </w:pPr>
      <w:r w:rsidRPr="00C0503E">
        <w:t xml:space="preserve">    srs-TCI-State-r17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36466A20" w14:textId="77777777" w:rsidR="00506BD1" w:rsidRPr="00C0503E" w:rsidRDefault="00506BD1" w:rsidP="00506BD1">
      <w:pPr>
        <w:pStyle w:val="PL"/>
      </w:pPr>
      <w:r w:rsidRPr="00C0503E">
        <w:t xml:space="preserve">        srs-UL-TCI-State                        TCI-UL-StateId-r17,</w:t>
      </w:r>
    </w:p>
    <w:p w14:paraId="466214BB" w14:textId="77777777" w:rsidR="00506BD1" w:rsidRPr="00C0503E" w:rsidRDefault="00506BD1" w:rsidP="00506BD1">
      <w:pPr>
        <w:pStyle w:val="PL"/>
      </w:pPr>
      <w:r w:rsidRPr="00C0503E">
        <w:t xml:space="preserve">        srs-DLorJointTCI-State                  TCI-StateId</w:t>
      </w:r>
    </w:p>
    <w:p w14:paraId="3BC2323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R</w:t>
      </w:r>
    </w:p>
    <w:p w14:paraId="240DFBA5" w14:textId="77777777" w:rsidR="00506BD1" w:rsidRPr="00C0503E" w:rsidRDefault="00506BD1" w:rsidP="00506BD1">
      <w:pPr>
        <w:pStyle w:val="PL"/>
      </w:pPr>
      <w:r w:rsidRPr="00C0503E">
        <w:lastRenderedPageBreak/>
        <w:t xml:space="preserve">    ]],</w:t>
      </w:r>
    </w:p>
    <w:p w14:paraId="477BA63C" w14:textId="77777777" w:rsidR="00506BD1" w:rsidRPr="00C0503E" w:rsidRDefault="00506BD1" w:rsidP="00506BD1">
      <w:pPr>
        <w:pStyle w:val="PL"/>
      </w:pPr>
      <w:r w:rsidRPr="00C0503E">
        <w:t xml:space="preserve">    [[</w:t>
      </w:r>
    </w:p>
    <w:p w14:paraId="6DA51599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repetitionFactor-v1730                  </w:t>
      </w:r>
      <w:r w:rsidRPr="00C0503E">
        <w:rPr>
          <w:color w:val="993366"/>
        </w:rPr>
        <w:t>ENUMERATED</w:t>
      </w:r>
      <w:r w:rsidRPr="00C0503E">
        <w:t xml:space="preserve"> {n3}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713A8B8F" w14:textId="77777777" w:rsidR="00506BD1" w:rsidRPr="00C0503E" w:rsidRDefault="00506BD1" w:rsidP="00506BD1">
      <w:pPr>
        <w:pStyle w:val="PL"/>
      </w:pPr>
      <w:r w:rsidRPr="00C0503E">
        <w:t xml:space="preserve">    srs-DLorJointTCI-State-v1730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E08EC40" w14:textId="77777777" w:rsidR="00506BD1" w:rsidRPr="00C0503E" w:rsidRDefault="00506BD1" w:rsidP="00506BD1">
      <w:pPr>
        <w:pStyle w:val="PL"/>
      </w:pPr>
      <w:r w:rsidRPr="00C0503E">
        <w:t xml:space="preserve">        cellAndBWP-r17                          ServingCellAndBWP-Id-r17</w:t>
      </w:r>
    </w:p>
    <w:p w14:paraId="675C447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</w:t>
      </w:r>
      <w:r w:rsidRPr="00C0503E">
        <w:rPr>
          <w:color w:val="808080"/>
        </w:rPr>
        <w:t>-- Cond DLorJointTCI-SRS</w:t>
      </w:r>
    </w:p>
    <w:p w14:paraId="2444A647" w14:textId="378754C3" w:rsidR="00506BD1" w:rsidRPr="00C0503E" w:rsidRDefault="00506BD1" w:rsidP="00506BD1">
      <w:pPr>
        <w:pStyle w:val="PL"/>
      </w:pPr>
      <w:r w:rsidRPr="00C0503E">
        <w:t xml:space="preserve">    ]]</w:t>
      </w:r>
    </w:p>
    <w:p w14:paraId="78ABC795" w14:textId="77777777" w:rsidR="00506BD1" w:rsidRPr="00C0503E" w:rsidRDefault="00506BD1" w:rsidP="00506BD1">
      <w:pPr>
        <w:pStyle w:val="PL"/>
      </w:pPr>
      <w:r w:rsidRPr="00C0503E">
        <w:t>}</w:t>
      </w:r>
    </w:p>
    <w:p w14:paraId="71149E81" w14:textId="77777777" w:rsidR="00506BD1" w:rsidRPr="00C0503E" w:rsidRDefault="00506BD1" w:rsidP="00506BD1">
      <w:pPr>
        <w:pStyle w:val="PL"/>
      </w:pPr>
    </w:p>
    <w:p w14:paraId="3F11B2F9" w14:textId="77777777" w:rsidR="00506BD1" w:rsidRPr="00C0503E" w:rsidRDefault="00506BD1" w:rsidP="00506BD1">
      <w:pPr>
        <w:pStyle w:val="PL"/>
      </w:pPr>
      <w:r w:rsidRPr="00C0503E">
        <w:t xml:space="preserve">SRS-PosResource-r16::=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50BDAE4" w14:textId="77777777" w:rsidR="00506BD1" w:rsidRPr="00C0503E" w:rsidRDefault="00506BD1" w:rsidP="00506BD1">
      <w:pPr>
        <w:pStyle w:val="PL"/>
      </w:pPr>
      <w:r w:rsidRPr="00C0503E">
        <w:t xml:space="preserve">    srs-PosResourceId-r16                   SRS-PosResourceId-r16,</w:t>
      </w:r>
    </w:p>
    <w:p w14:paraId="52D92DE6" w14:textId="77777777" w:rsidR="00506BD1" w:rsidRPr="00C0503E" w:rsidRDefault="00506BD1" w:rsidP="00506BD1">
      <w:pPr>
        <w:pStyle w:val="PL"/>
      </w:pPr>
      <w:r w:rsidRPr="00C0503E">
        <w:t xml:space="preserve">    transmissionComb-r16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70C2BEEC" w14:textId="77777777" w:rsidR="00506BD1" w:rsidRPr="00C0503E" w:rsidRDefault="00506BD1" w:rsidP="00506BD1">
      <w:pPr>
        <w:pStyle w:val="PL"/>
      </w:pPr>
      <w:r w:rsidRPr="00C0503E">
        <w:t xml:space="preserve">        n2-r16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A2352ED" w14:textId="77777777" w:rsidR="00506BD1" w:rsidRPr="00C0503E" w:rsidRDefault="00506BD1" w:rsidP="00506BD1">
      <w:pPr>
        <w:pStyle w:val="PL"/>
      </w:pPr>
      <w:r w:rsidRPr="00C0503E">
        <w:t xml:space="preserve">            combOffset-n2-r16                       </w:t>
      </w:r>
      <w:r w:rsidRPr="00C0503E">
        <w:rPr>
          <w:color w:val="993366"/>
        </w:rPr>
        <w:t>INTEGER</w:t>
      </w:r>
      <w:r w:rsidRPr="00C0503E">
        <w:t xml:space="preserve"> (0..1),</w:t>
      </w:r>
    </w:p>
    <w:p w14:paraId="38313D38" w14:textId="77777777" w:rsidR="00506BD1" w:rsidRPr="00C0503E" w:rsidRDefault="00506BD1" w:rsidP="00506BD1">
      <w:pPr>
        <w:pStyle w:val="PL"/>
      </w:pPr>
      <w:r w:rsidRPr="00C0503E">
        <w:t xml:space="preserve">            cyclicShift-n2-r16                      </w:t>
      </w:r>
      <w:r w:rsidRPr="00C0503E">
        <w:rPr>
          <w:color w:val="993366"/>
        </w:rPr>
        <w:t>INTEGER</w:t>
      </w:r>
      <w:r w:rsidRPr="00C0503E">
        <w:t xml:space="preserve"> (0..7)</w:t>
      </w:r>
    </w:p>
    <w:p w14:paraId="54064F34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11197122" w14:textId="77777777" w:rsidR="00506BD1" w:rsidRPr="00C0503E" w:rsidRDefault="00506BD1" w:rsidP="00506BD1">
      <w:pPr>
        <w:pStyle w:val="PL"/>
      </w:pPr>
      <w:r w:rsidRPr="00C0503E">
        <w:t xml:space="preserve">        n4-r16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815E6C4" w14:textId="77777777" w:rsidR="00506BD1" w:rsidRPr="00C0503E" w:rsidRDefault="00506BD1" w:rsidP="00506BD1">
      <w:pPr>
        <w:pStyle w:val="PL"/>
      </w:pPr>
      <w:r w:rsidRPr="00C0503E">
        <w:t xml:space="preserve">            combOffset-n4-r16                        </w:t>
      </w:r>
      <w:r w:rsidRPr="00C0503E">
        <w:rPr>
          <w:color w:val="993366"/>
        </w:rPr>
        <w:t>INTEGER</w:t>
      </w:r>
      <w:r w:rsidRPr="00C0503E">
        <w:t xml:space="preserve"> (0..3),</w:t>
      </w:r>
    </w:p>
    <w:p w14:paraId="1B42B6A3" w14:textId="77777777" w:rsidR="00506BD1" w:rsidRPr="00C0503E" w:rsidRDefault="00506BD1" w:rsidP="00506BD1">
      <w:pPr>
        <w:pStyle w:val="PL"/>
      </w:pPr>
      <w:r w:rsidRPr="00C0503E">
        <w:t xml:space="preserve">            cyclicShift-n4-r16                      </w:t>
      </w:r>
      <w:r w:rsidRPr="00C0503E">
        <w:rPr>
          <w:color w:val="993366"/>
        </w:rPr>
        <w:t>INTEGER</w:t>
      </w:r>
      <w:r w:rsidRPr="00C0503E">
        <w:t xml:space="preserve"> (0..11)</w:t>
      </w:r>
    </w:p>
    <w:p w14:paraId="69653EFD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6C2E5D74" w14:textId="77777777" w:rsidR="00506BD1" w:rsidRPr="00C0503E" w:rsidRDefault="00506BD1" w:rsidP="00506BD1">
      <w:pPr>
        <w:pStyle w:val="PL"/>
      </w:pPr>
      <w:r w:rsidRPr="00C0503E">
        <w:t xml:space="preserve">        n8-r16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9C41A69" w14:textId="77777777" w:rsidR="00506BD1" w:rsidRPr="00C0503E" w:rsidRDefault="00506BD1" w:rsidP="00506BD1">
      <w:pPr>
        <w:pStyle w:val="PL"/>
      </w:pPr>
      <w:r w:rsidRPr="00C0503E">
        <w:t xml:space="preserve">            combOffset-n8-r16                       </w:t>
      </w:r>
      <w:r w:rsidRPr="00C0503E">
        <w:rPr>
          <w:color w:val="993366"/>
        </w:rPr>
        <w:t>INTEGER</w:t>
      </w:r>
      <w:r w:rsidRPr="00C0503E">
        <w:t xml:space="preserve"> (0..7),</w:t>
      </w:r>
    </w:p>
    <w:p w14:paraId="0335FDF2" w14:textId="77777777" w:rsidR="00506BD1" w:rsidRPr="00C0503E" w:rsidRDefault="00506BD1" w:rsidP="00506BD1">
      <w:pPr>
        <w:pStyle w:val="PL"/>
      </w:pPr>
      <w:r w:rsidRPr="00C0503E">
        <w:t xml:space="preserve">            cyclicShift-n8-r16                      </w:t>
      </w:r>
      <w:r w:rsidRPr="00C0503E">
        <w:rPr>
          <w:color w:val="993366"/>
        </w:rPr>
        <w:t>INTEGER</w:t>
      </w:r>
      <w:r w:rsidRPr="00C0503E">
        <w:t xml:space="preserve"> (0..5)</w:t>
      </w:r>
    </w:p>
    <w:p w14:paraId="495BF18C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674E7062" w14:textId="77777777" w:rsidR="00506BD1" w:rsidRPr="00C0503E" w:rsidRDefault="00506BD1" w:rsidP="00506BD1">
      <w:pPr>
        <w:pStyle w:val="PL"/>
      </w:pPr>
      <w:r w:rsidRPr="00C0503E">
        <w:t xml:space="preserve">    ...</w:t>
      </w:r>
    </w:p>
    <w:p w14:paraId="473A5F5B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2568F449" w14:textId="77777777" w:rsidR="00506BD1" w:rsidRPr="00C0503E" w:rsidRDefault="00506BD1" w:rsidP="00506BD1">
      <w:pPr>
        <w:pStyle w:val="PL"/>
      </w:pPr>
      <w:r w:rsidRPr="00C0503E">
        <w:t xml:space="preserve">    resourceMapping-r16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6706046" w14:textId="77777777" w:rsidR="00506BD1" w:rsidRPr="00C0503E" w:rsidRDefault="00506BD1" w:rsidP="00506BD1">
      <w:pPr>
        <w:pStyle w:val="PL"/>
      </w:pPr>
      <w:r w:rsidRPr="00C0503E">
        <w:t xml:space="preserve">        startPosition-r16                           </w:t>
      </w:r>
      <w:r w:rsidRPr="00C0503E">
        <w:rPr>
          <w:color w:val="993366"/>
        </w:rPr>
        <w:t>INTEGER</w:t>
      </w:r>
      <w:r w:rsidRPr="00C0503E">
        <w:t xml:space="preserve"> (0..13),</w:t>
      </w:r>
    </w:p>
    <w:p w14:paraId="602A2968" w14:textId="77777777" w:rsidR="00506BD1" w:rsidRPr="00C0503E" w:rsidRDefault="00506BD1" w:rsidP="00506BD1">
      <w:pPr>
        <w:pStyle w:val="PL"/>
      </w:pPr>
      <w:r w:rsidRPr="00C0503E">
        <w:t xml:space="preserve">        nrofSymbols-r16                             </w:t>
      </w:r>
      <w:r w:rsidRPr="00C0503E">
        <w:rPr>
          <w:color w:val="993366"/>
        </w:rPr>
        <w:t>ENUMERATED</w:t>
      </w:r>
      <w:r w:rsidRPr="00C0503E">
        <w:t xml:space="preserve"> {n1, n2, n4, n8, n12}</w:t>
      </w:r>
    </w:p>
    <w:p w14:paraId="4C835BAA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66605D46" w14:textId="77777777" w:rsidR="00506BD1" w:rsidRPr="00C0503E" w:rsidRDefault="00506BD1" w:rsidP="00506BD1">
      <w:pPr>
        <w:pStyle w:val="PL"/>
      </w:pPr>
      <w:r w:rsidRPr="00C0503E">
        <w:t xml:space="preserve">    freqDomainShift-r16                       </w:t>
      </w:r>
      <w:r w:rsidRPr="00C0503E">
        <w:rPr>
          <w:color w:val="993366"/>
        </w:rPr>
        <w:t>INTEGER</w:t>
      </w:r>
      <w:r w:rsidRPr="00C0503E">
        <w:t xml:space="preserve"> (0..268),</w:t>
      </w:r>
    </w:p>
    <w:p w14:paraId="19E74270" w14:textId="77777777" w:rsidR="00506BD1" w:rsidRPr="00C0503E" w:rsidRDefault="00506BD1" w:rsidP="00506BD1">
      <w:pPr>
        <w:pStyle w:val="PL"/>
      </w:pPr>
      <w:r w:rsidRPr="00C0503E">
        <w:t xml:space="preserve">    freqHopping-r16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7EC8DC4" w14:textId="77777777" w:rsidR="00506BD1" w:rsidRPr="00C0503E" w:rsidRDefault="00506BD1" w:rsidP="00506BD1">
      <w:pPr>
        <w:pStyle w:val="PL"/>
      </w:pPr>
      <w:r w:rsidRPr="00C0503E">
        <w:t xml:space="preserve">        c-SRS-r16                                 </w:t>
      </w:r>
      <w:r w:rsidRPr="00C0503E">
        <w:rPr>
          <w:color w:val="993366"/>
        </w:rPr>
        <w:t>INTEGER</w:t>
      </w:r>
      <w:r w:rsidRPr="00C0503E">
        <w:t xml:space="preserve"> (0..63),</w:t>
      </w:r>
    </w:p>
    <w:p w14:paraId="29077232" w14:textId="77777777" w:rsidR="00506BD1" w:rsidRPr="00C0503E" w:rsidRDefault="00506BD1" w:rsidP="00506BD1">
      <w:pPr>
        <w:pStyle w:val="PL"/>
      </w:pPr>
      <w:r w:rsidRPr="00C0503E">
        <w:t xml:space="preserve">        ...</w:t>
      </w:r>
    </w:p>
    <w:p w14:paraId="1DB4A169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35A10A4B" w14:textId="77777777" w:rsidR="00506BD1" w:rsidRPr="00C0503E" w:rsidRDefault="00506BD1" w:rsidP="00506BD1">
      <w:pPr>
        <w:pStyle w:val="PL"/>
      </w:pPr>
      <w:r w:rsidRPr="00C0503E">
        <w:t xml:space="preserve">    groupOrSequenceHopping-r16                </w:t>
      </w:r>
      <w:r w:rsidRPr="00C0503E">
        <w:rPr>
          <w:color w:val="993366"/>
        </w:rPr>
        <w:t>ENUMERATED</w:t>
      </w:r>
      <w:r w:rsidRPr="00C0503E">
        <w:t xml:space="preserve"> { neither, groupHopping, sequenceHopping },</w:t>
      </w:r>
    </w:p>
    <w:p w14:paraId="7E14AE38" w14:textId="77777777" w:rsidR="00506BD1" w:rsidRPr="00C0503E" w:rsidRDefault="00506BD1" w:rsidP="00506BD1">
      <w:pPr>
        <w:pStyle w:val="PL"/>
      </w:pPr>
      <w:r w:rsidRPr="00C0503E">
        <w:t xml:space="preserve">    resourceType-r16  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7A6C856A" w14:textId="77777777" w:rsidR="00506BD1" w:rsidRPr="00C0503E" w:rsidRDefault="00506BD1" w:rsidP="00506BD1">
      <w:pPr>
        <w:pStyle w:val="PL"/>
      </w:pPr>
      <w:r w:rsidRPr="00C0503E">
        <w:t xml:space="preserve">        aperiodic-r16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0472314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slotOffset-r16                            </w:t>
      </w:r>
      <w:r w:rsidRPr="00C0503E">
        <w:rPr>
          <w:color w:val="993366"/>
        </w:rPr>
        <w:t>INTEGER</w:t>
      </w:r>
      <w:r w:rsidRPr="00C0503E">
        <w:t xml:space="preserve"> (1..32)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34197B93" w14:textId="77777777" w:rsidR="00506BD1" w:rsidRPr="00C0503E" w:rsidRDefault="00506BD1" w:rsidP="00506BD1">
      <w:pPr>
        <w:pStyle w:val="PL"/>
      </w:pPr>
      <w:r w:rsidRPr="00C0503E">
        <w:t xml:space="preserve">            ...</w:t>
      </w:r>
    </w:p>
    <w:p w14:paraId="50A690EA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21124B09" w14:textId="77777777" w:rsidR="00506BD1" w:rsidRPr="00C0503E" w:rsidRDefault="00506BD1" w:rsidP="00506BD1">
      <w:pPr>
        <w:pStyle w:val="PL"/>
      </w:pPr>
      <w:r w:rsidRPr="00C0503E">
        <w:t xml:space="preserve">        semi-persistent-r16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5D54C92" w14:textId="77777777" w:rsidR="00506BD1" w:rsidRPr="00C0503E" w:rsidRDefault="00506BD1" w:rsidP="00506BD1">
      <w:pPr>
        <w:pStyle w:val="PL"/>
      </w:pPr>
      <w:r w:rsidRPr="00C0503E">
        <w:t xml:space="preserve">            periodicityAndOffset-sp-r16               SRS-PeriodicityAndOffset-r16,</w:t>
      </w:r>
    </w:p>
    <w:p w14:paraId="72E74EA2" w14:textId="77777777" w:rsidR="00506BD1" w:rsidRPr="00C0503E" w:rsidRDefault="00506BD1" w:rsidP="00506BD1">
      <w:pPr>
        <w:pStyle w:val="PL"/>
      </w:pPr>
      <w:r w:rsidRPr="00C0503E">
        <w:t xml:space="preserve">            ...,</w:t>
      </w:r>
    </w:p>
    <w:p w14:paraId="2EC095A3" w14:textId="77777777" w:rsidR="00506BD1" w:rsidRPr="00C0503E" w:rsidRDefault="00506BD1" w:rsidP="00506BD1">
      <w:pPr>
        <w:pStyle w:val="PL"/>
      </w:pPr>
      <w:r w:rsidRPr="00C0503E">
        <w:t xml:space="preserve">            [[</w:t>
      </w:r>
    </w:p>
    <w:p w14:paraId="2D39609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periodicityAndOffset-sp-Ext-r16           SRS-PeriodicityAndOffsetExt-r16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R</w:t>
      </w:r>
    </w:p>
    <w:p w14:paraId="0D3A3FB2" w14:textId="77777777" w:rsidR="00506BD1" w:rsidRPr="00C0503E" w:rsidRDefault="00506BD1" w:rsidP="00506BD1">
      <w:pPr>
        <w:pStyle w:val="PL"/>
      </w:pPr>
      <w:r w:rsidRPr="00C0503E">
        <w:t xml:space="preserve">            ]]</w:t>
      </w:r>
    </w:p>
    <w:p w14:paraId="0EAA38CE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3351DF99" w14:textId="77777777" w:rsidR="00506BD1" w:rsidRPr="00C0503E" w:rsidRDefault="00506BD1" w:rsidP="00506BD1">
      <w:pPr>
        <w:pStyle w:val="PL"/>
      </w:pPr>
      <w:r w:rsidRPr="00C0503E">
        <w:t xml:space="preserve">        periodic-r16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6FBC33A" w14:textId="77777777" w:rsidR="00506BD1" w:rsidRPr="00C0503E" w:rsidRDefault="00506BD1" w:rsidP="00506BD1">
      <w:pPr>
        <w:pStyle w:val="PL"/>
      </w:pPr>
      <w:r w:rsidRPr="00C0503E">
        <w:lastRenderedPageBreak/>
        <w:t xml:space="preserve">            periodicityAndOffset-p-r16                SRS-PeriodicityAndOffset-r16,</w:t>
      </w:r>
    </w:p>
    <w:p w14:paraId="637D6F52" w14:textId="77777777" w:rsidR="00506BD1" w:rsidRPr="00C0503E" w:rsidRDefault="00506BD1" w:rsidP="00506BD1">
      <w:pPr>
        <w:pStyle w:val="PL"/>
      </w:pPr>
      <w:r w:rsidRPr="00C0503E">
        <w:t xml:space="preserve">            ...,</w:t>
      </w:r>
    </w:p>
    <w:p w14:paraId="5E24822A" w14:textId="77777777" w:rsidR="00506BD1" w:rsidRPr="00C0503E" w:rsidRDefault="00506BD1" w:rsidP="00506BD1">
      <w:pPr>
        <w:pStyle w:val="PL"/>
      </w:pPr>
      <w:r w:rsidRPr="00C0503E">
        <w:t xml:space="preserve">            [[</w:t>
      </w:r>
    </w:p>
    <w:p w14:paraId="39A27C3F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    periodicityAndOffset-p-Ext-r16            SRS-PeriodicityAndOffsetExt-r16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R</w:t>
      </w:r>
    </w:p>
    <w:p w14:paraId="29854173" w14:textId="77777777" w:rsidR="00506BD1" w:rsidRPr="00C0503E" w:rsidRDefault="00506BD1" w:rsidP="00506BD1">
      <w:pPr>
        <w:pStyle w:val="PL"/>
      </w:pPr>
      <w:r w:rsidRPr="00C0503E">
        <w:t xml:space="preserve">            ]]</w:t>
      </w:r>
    </w:p>
    <w:p w14:paraId="782C93F8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61357DF6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5C2E43B9" w14:textId="77777777" w:rsidR="00506BD1" w:rsidRPr="00C0503E" w:rsidRDefault="00506BD1" w:rsidP="00506BD1">
      <w:pPr>
        <w:pStyle w:val="PL"/>
      </w:pPr>
      <w:r w:rsidRPr="00C0503E">
        <w:t xml:space="preserve">    sequenceId-r16                            </w:t>
      </w:r>
      <w:r w:rsidRPr="00C0503E">
        <w:rPr>
          <w:color w:val="993366"/>
        </w:rPr>
        <w:t>INTEGER</w:t>
      </w:r>
      <w:r w:rsidRPr="00C0503E">
        <w:t xml:space="preserve"> (0..65535),</w:t>
      </w:r>
    </w:p>
    <w:p w14:paraId="75E8E59F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spatialRelationInfoPos-r16                SRS-SpatialRelationInfoPos-r16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02BE07AA" w14:textId="77777777" w:rsidR="00506BD1" w:rsidRPr="00C0503E" w:rsidRDefault="00506BD1" w:rsidP="00506BD1">
      <w:pPr>
        <w:pStyle w:val="PL"/>
      </w:pPr>
      <w:r w:rsidRPr="00C0503E">
        <w:t xml:space="preserve">    ...</w:t>
      </w:r>
    </w:p>
    <w:p w14:paraId="4F38C4D2" w14:textId="77777777" w:rsidR="00506BD1" w:rsidRPr="00C0503E" w:rsidRDefault="00506BD1" w:rsidP="00506BD1">
      <w:pPr>
        <w:pStyle w:val="PL"/>
      </w:pPr>
      <w:r w:rsidRPr="00C0503E">
        <w:t>}</w:t>
      </w:r>
    </w:p>
    <w:p w14:paraId="4FE391BE" w14:textId="77777777" w:rsidR="00506BD1" w:rsidRPr="00C0503E" w:rsidRDefault="00506BD1" w:rsidP="00506BD1">
      <w:pPr>
        <w:pStyle w:val="PL"/>
      </w:pPr>
    </w:p>
    <w:p w14:paraId="685B149E" w14:textId="77777777" w:rsidR="00506BD1" w:rsidRPr="00C0503E" w:rsidRDefault="00506BD1" w:rsidP="00506BD1">
      <w:pPr>
        <w:pStyle w:val="PL"/>
      </w:pPr>
      <w:r w:rsidRPr="00C0503E">
        <w:t xml:space="preserve">SRS-SpatialRelationInfo ::=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932CF23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servingCellId                       ServCellIndex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7D412E1B" w14:textId="77777777" w:rsidR="00506BD1" w:rsidRPr="00C0503E" w:rsidRDefault="00506BD1" w:rsidP="00506BD1">
      <w:pPr>
        <w:pStyle w:val="PL"/>
      </w:pPr>
      <w:r w:rsidRPr="00C0503E">
        <w:t xml:space="preserve">    referenceSignal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4892AB15" w14:textId="77777777" w:rsidR="00506BD1" w:rsidRPr="00C0503E" w:rsidRDefault="00506BD1" w:rsidP="00506BD1">
      <w:pPr>
        <w:pStyle w:val="PL"/>
      </w:pPr>
      <w:r w:rsidRPr="00C0503E">
        <w:t xml:space="preserve">        ssb-Index                           SSB-Index,</w:t>
      </w:r>
    </w:p>
    <w:p w14:paraId="3DBA2669" w14:textId="77777777" w:rsidR="00506BD1" w:rsidRPr="00C0503E" w:rsidRDefault="00506BD1" w:rsidP="00506BD1">
      <w:pPr>
        <w:pStyle w:val="PL"/>
      </w:pPr>
      <w:r w:rsidRPr="00C0503E">
        <w:t xml:space="preserve">        csi-RS-Index                        NZP-CSI-RS-ResourceId,</w:t>
      </w:r>
    </w:p>
    <w:p w14:paraId="2960658F" w14:textId="77777777" w:rsidR="00506BD1" w:rsidRPr="00C0503E" w:rsidRDefault="00506BD1" w:rsidP="00506BD1">
      <w:pPr>
        <w:pStyle w:val="PL"/>
      </w:pPr>
      <w:r w:rsidRPr="00C0503E">
        <w:t xml:space="preserve">        srs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224E980" w14:textId="77777777" w:rsidR="00506BD1" w:rsidRPr="00C0503E" w:rsidRDefault="00506BD1" w:rsidP="00506BD1">
      <w:pPr>
        <w:pStyle w:val="PL"/>
      </w:pPr>
      <w:r w:rsidRPr="00C0503E">
        <w:t xml:space="preserve">            resourceId                          SRS-ResourceId,</w:t>
      </w:r>
    </w:p>
    <w:p w14:paraId="0D1EC971" w14:textId="77777777" w:rsidR="00506BD1" w:rsidRPr="00C0503E" w:rsidRDefault="00506BD1" w:rsidP="00506BD1">
      <w:pPr>
        <w:pStyle w:val="PL"/>
      </w:pPr>
      <w:r w:rsidRPr="00C0503E">
        <w:t xml:space="preserve">            uplinkBWP                           BWP-Id</w:t>
      </w:r>
    </w:p>
    <w:p w14:paraId="7122A3ED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58F7BDEC" w14:textId="77777777" w:rsidR="00506BD1" w:rsidRPr="00C0503E" w:rsidRDefault="00506BD1" w:rsidP="00506BD1">
      <w:pPr>
        <w:pStyle w:val="PL"/>
      </w:pPr>
      <w:r w:rsidRPr="00C0503E">
        <w:t xml:space="preserve">    }</w:t>
      </w:r>
    </w:p>
    <w:p w14:paraId="333DE645" w14:textId="77777777" w:rsidR="00506BD1" w:rsidRPr="00C0503E" w:rsidRDefault="00506BD1" w:rsidP="00506BD1">
      <w:pPr>
        <w:pStyle w:val="PL"/>
      </w:pPr>
      <w:r w:rsidRPr="00C0503E">
        <w:t>}</w:t>
      </w:r>
    </w:p>
    <w:p w14:paraId="68B7AF3E" w14:textId="77777777" w:rsidR="00506BD1" w:rsidRPr="00C0503E" w:rsidRDefault="00506BD1" w:rsidP="00506BD1">
      <w:pPr>
        <w:pStyle w:val="PL"/>
      </w:pPr>
    </w:p>
    <w:p w14:paraId="69CAD6FB" w14:textId="77777777" w:rsidR="00506BD1" w:rsidRPr="00C0503E" w:rsidRDefault="00506BD1" w:rsidP="00506BD1">
      <w:pPr>
        <w:pStyle w:val="PL"/>
      </w:pPr>
      <w:r w:rsidRPr="00C0503E">
        <w:t xml:space="preserve">SRS-SpatialRelationInfoPos-r16 ::=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5A645E2" w14:textId="77777777" w:rsidR="00506BD1" w:rsidRPr="00C0503E" w:rsidRDefault="00506BD1" w:rsidP="00506BD1">
      <w:pPr>
        <w:pStyle w:val="PL"/>
      </w:pPr>
      <w:r w:rsidRPr="00C0503E">
        <w:t xml:space="preserve">    servingRS-r16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6D3BBC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servingCellId                           ServCellIndex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S</w:t>
      </w:r>
    </w:p>
    <w:p w14:paraId="33D6ADFC" w14:textId="77777777" w:rsidR="00506BD1" w:rsidRPr="00C0503E" w:rsidRDefault="00506BD1" w:rsidP="00506BD1">
      <w:pPr>
        <w:pStyle w:val="PL"/>
      </w:pPr>
      <w:r w:rsidRPr="00C0503E">
        <w:t xml:space="preserve">        referenceSignal-r16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4DDD727D" w14:textId="77777777" w:rsidR="00506BD1" w:rsidRPr="00C0503E" w:rsidRDefault="00506BD1" w:rsidP="00506BD1">
      <w:pPr>
        <w:pStyle w:val="PL"/>
      </w:pPr>
      <w:r w:rsidRPr="00C0503E">
        <w:t xml:space="preserve">            ssb-IndexServing-r16                    SSB-Index,</w:t>
      </w:r>
    </w:p>
    <w:p w14:paraId="437E0C5D" w14:textId="77777777" w:rsidR="00506BD1" w:rsidRPr="00C0503E" w:rsidRDefault="00506BD1" w:rsidP="00506BD1">
      <w:pPr>
        <w:pStyle w:val="PL"/>
      </w:pPr>
      <w:r w:rsidRPr="00C0503E">
        <w:t xml:space="preserve">            csi-RS-IndexServing-r16                 NZP-CSI-RS-ResourceId,</w:t>
      </w:r>
    </w:p>
    <w:p w14:paraId="55AD154A" w14:textId="77777777" w:rsidR="00506BD1" w:rsidRPr="00C0503E" w:rsidRDefault="00506BD1" w:rsidP="00506BD1">
      <w:pPr>
        <w:pStyle w:val="PL"/>
      </w:pPr>
      <w:r w:rsidRPr="00C0503E">
        <w:t xml:space="preserve">            srs-SpatialRelation-r16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C1698FD" w14:textId="77777777" w:rsidR="00506BD1" w:rsidRPr="00C0503E" w:rsidRDefault="00506BD1" w:rsidP="00506BD1">
      <w:pPr>
        <w:pStyle w:val="PL"/>
      </w:pPr>
      <w:r w:rsidRPr="00C0503E">
        <w:t xml:space="preserve">                resourceSelection-r16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39F80B56" w14:textId="77777777" w:rsidR="00506BD1" w:rsidRPr="00C0503E" w:rsidRDefault="00506BD1" w:rsidP="00506BD1">
      <w:pPr>
        <w:pStyle w:val="PL"/>
      </w:pPr>
      <w:r w:rsidRPr="00C0503E">
        <w:t xml:space="preserve">                    srs-ResourceId-r16                      SRS-ResourceId,</w:t>
      </w:r>
    </w:p>
    <w:p w14:paraId="7BD7AB98" w14:textId="77777777" w:rsidR="00506BD1" w:rsidRPr="00C0503E" w:rsidRDefault="00506BD1" w:rsidP="00506BD1">
      <w:pPr>
        <w:pStyle w:val="PL"/>
      </w:pPr>
      <w:r w:rsidRPr="00C0503E">
        <w:t xml:space="preserve">                    srs-PosResourceId-r16                   SRS-PosResourceId-r16</w:t>
      </w:r>
    </w:p>
    <w:p w14:paraId="1BDEDFC1" w14:textId="77777777" w:rsidR="00506BD1" w:rsidRPr="00C0503E" w:rsidRDefault="00506BD1" w:rsidP="00506BD1">
      <w:pPr>
        <w:pStyle w:val="PL"/>
      </w:pPr>
      <w:r w:rsidRPr="00C0503E">
        <w:t xml:space="preserve">                },</w:t>
      </w:r>
    </w:p>
    <w:p w14:paraId="503ABA91" w14:textId="77777777" w:rsidR="00506BD1" w:rsidRPr="00C0503E" w:rsidRDefault="00506BD1" w:rsidP="00506BD1">
      <w:pPr>
        <w:pStyle w:val="PL"/>
      </w:pPr>
      <w:r w:rsidRPr="00C0503E">
        <w:t xml:space="preserve">                uplinkBWP-r16                           BWP-Id</w:t>
      </w:r>
    </w:p>
    <w:p w14:paraId="78142324" w14:textId="77777777" w:rsidR="00506BD1" w:rsidRPr="00C0503E" w:rsidRDefault="00506BD1" w:rsidP="00506BD1">
      <w:pPr>
        <w:pStyle w:val="PL"/>
      </w:pPr>
      <w:r w:rsidRPr="00C0503E">
        <w:t xml:space="preserve">            }</w:t>
      </w:r>
    </w:p>
    <w:p w14:paraId="37950D72" w14:textId="77777777" w:rsidR="00506BD1" w:rsidRPr="00C0503E" w:rsidRDefault="00506BD1" w:rsidP="00506BD1">
      <w:pPr>
        <w:pStyle w:val="PL"/>
      </w:pPr>
      <w:r w:rsidRPr="00C0503E">
        <w:t xml:space="preserve">        }</w:t>
      </w:r>
    </w:p>
    <w:p w14:paraId="6C31A182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470DE2ED" w14:textId="77777777" w:rsidR="00506BD1" w:rsidRPr="00C0503E" w:rsidRDefault="00506BD1" w:rsidP="00506BD1">
      <w:pPr>
        <w:pStyle w:val="PL"/>
      </w:pPr>
      <w:r w:rsidRPr="00C0503E">
        <w:t xml:space="preserve">    ssb-Ncell-r16                           SSB-InfoNcell-r16,</w:t>
      </w:r>
    </w:p>
    <w:p w14:paraId="7AC76ABF" w14:textId="77777777" w:rsidR="00506BD1" w:rsidRPr="00C0503E" w:rsidRDefault="00506BD1" w:rsidP="00506BD1">
      <w:pPr>
        <w:pStyle w:val="PL"/>
      </w:pPr>
      <w:r w:rsidRPr="00C0503E">
        <w:t xml:space="preserve">    dl-PRS-r16                              DL-PRS-Info-r16</w:t>
      </w:r>
    </w:p>
    <w:p w14:paraId="4F571A9F" w14:textId="77777777" w:rsidR="00506BD1" w:rsidRPr="00C0503E" w:rsidRDefault="00506BD1" w:rsidP="00506BD1">
      <w:pPr>
        <w:pStyle w:val="PL"/>
      </w:pPr>
      <w:r w:rsidRPr="00C0503E">
        <w:t>}</w:t>
      </w:r>
    </w:p>
    <w:p w14:paraId="5BA51BB4" w14:textId="77777777" w:rsidR="00506BD1" w:rsidRPr="00C0503E" w:rsidRDefault="00506BD1" w:rsidP="00506BD1">
      <w:pPr>
        <w:pStyle w:val="PL"/>
      </w:pPr>
    </w:p>
    <w:p w14:paraId="6824AF57" w14:textId="77777777" w:rsidR="00506BD1" w:rsidRPr="00C0503E" w:rsidRDefault="00506BD1" w:rsidP="00506BD1">
      <w:pPr>
        <w:pStyle w:val="PL"/>
      </w:pPr>
      <w:r w:rsidRPr="00C0503E">
        <w:t xml:space="preserve">SSB-Configuration-r16 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2678C79" w14:textId="77777777" w:rsidR="00506BD1" w:rsidRPr="00C0503E" w:rsidRDefault="00506BD1" w:rsidP="00506BD1">
      <w:pPr>
        <w:pStyle w:val="PL"/>
      </w:pPr>
      <w:r w:rsidRPr="00C0503E">
        <w:t xml:space="preserve">    ssb-Freq-r16                     ARFCN-ValueNR,</w:t>
      </w:r>
    </w:p>
    <w:p w14:paraId="3984DF11" w14:textId="77777777" w:rsidR="00506BD1" w:rsidRPr="00C0503E" w:rsidRDefault="00506BD1" w:rsidP="00506BD1">
      <w:pPr>
        <w:pStyle w:val="PL"/>
      </w:pPr>
      <w:r w:rsidRPr="00C0503E">
        <w:t xml:space="preserve">    halfFrameIndex-r16                  </w:t>
      </w:r>
      <w:r w:rsidRPr="00C0503E">
        <w:rPr>
          <w:color w:val="993366"/>
        </w:rPr>
        <w:t>ENUMERATED</w:t>
      </w:r>
      <w:r w:rsidRPr="00C0503E">
        <w:t xml:space="preserve"> {zero, one},</w:t>
      </w:r>
    </w:p>
    <w:p w14:paraId="396E523D" w14:textId="77777777" w:rsidR="00506BD1" w:rsidRPr="00C0503E" w:rsidRDefault="00506BD1" w:rsidP="00506BD1">
      <w:pPr>
        <w:pStyle w:val="PL"/>
      </w:pPr>
      <w:r w:rsidRPr="00C0503E">
        <w:t xml:space="preserve">    ssbSubcarrierSpacing-r16            SubcarrierSpacing,</w:t>
      </w:r>
    </w:p>
    <w:p w14:paraId="5855B770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ssb-Periodicity-r16                 </w:t>
      </w:r>
      <w:r w:rsidRPr="00C0503E">
        <w:rPr>
          <w:color w:val="993366"/>
        </w:rPr>
        <w:t>ENUMERATED</w:t>
      </w:r>
      <w:r w:rsidRPr="00C0503E">
        <w:t xml:space="preserve"> { ms5, ms10, ms20, ms40, ms80, ms160, spare2,spare1 }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6B6B3640" w14:textId="77777777" w:rsidR="00506BD1" w:rsidRPr="00C0503E" w:rsidRDefault="00506BD1" w:rsidP="00506BD1">
      <w:pPr>
        <w:pStyle w:val="PL"/>
      </w:pPr>
      <w:r w:rsidRPr="00C0503E">
        <w:t xml:space="preserve">    sfn0-Offset-r16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B0D2B0A" w14:textId="77777777" w:rsidR="00506BD1" w:rsidRPr="00C0503E" w:rsidRDefault="00506BD1" w:rsidP="00506BD1">
      <w:pPr>
        <w:pStyle w:val="PL"/>
      </w:pPr>
      <w:r w:rsidRPr="00C0503E">
        <w:lastRenderedPageBreak/>
        <w:t xml:space="preserve">        sfn-Offset-r16                      </w:t>
      </w:r>
      <w:r w:rsidRPr="00C0503E">
        <w:rPr>
          <w:color w:val="993366"/>
        </w:rPr>
        <w:t>INTEGER</w:t>
      </w:r>
      <w:r w:rsidRPr="00C0503E">
        <w:t xml:space="preserve"> (0..1023),</w:t>
      </w:r>
    </w:p>
    <w:p w14:paraId="1338E6CB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    integerSubframeOffset-r16           </w:t>
      </w:r>
      <w:r w:rsidRPr="00C0503E">
        <w:rPr>
          <w:color w:val="993366"/>
        </w:rPr>
        <w:t>INTEGER</w:t>
      </w:r>
      <w:r w:rsidRPr="00C0503E">
        <w:t xml:space="preserve"> (0..9)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R</w:t>
      </w:r>
    </w:p>
    <w:p w14:paraId="08FAAA27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}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R</w:t>
      </w:r>
    </w:p>
    <w:p w14:paraId="135E5AAF" w14:textId="77777777" w:rsidR="00506BD1" w:rsidRPr="00C0503E" w:rsidRDefault="00506BD1" w:rsidP="00506BD1">
      <w:pPr>
        <w:pStyle w:val="PL"/>
      </w:pPr>
      <w:r w:rsidRPr="00C0503E">
        <w:t xml:space="preserve">    sfn-SSB-Offset-r16                  </w:t>
      </w:r>
      <w:r w:rsidRPr="00C0503E">
        <w:rPr>
          <w:color w:val="993366"/>
        </w:rPr>
        <w:t>INTEGER</w:t>
      </w:r>
      <w:r w:rsidRPr="00C0503E">
        <w:t xml:space="preserve"> (0..15),</w:t>
      </w:r>
    </w:p>
    <w:p w14:paraId="25C9AE1D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ss-PBCH-BlockPower-r16              </w:t>
      </w:r>
      <w:r w:rsidRPr="00C0503E">
        <w:rPr>
          <w:color w:val="993366"/>
        </w:rPr>
        <w:t>INTEGER</w:t>
      </w:r>
      <w:r w:rsidRPr="00C0503E">
        <w:t xml:space="preserve"> (-60..50)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Cond Pathloss</w:t>
      </w:r>
    </w:p>
    <w:p w14:paraId="45294D66" w14:textId="77777777" w:rsidR="00506BD1" w:rsidRPr="00C0503E" w:rsidRDefault="00506BD1" w:rsidP="00506BD1">
      <w:pPr>
        <w:pStyle w:val="PL"/>
      </w:pPr>
      <w:r w:rsidRPr="00C0503E">
        <w:t>}</w:t>
      </w:r>
    </w:p>
    <w:p w14:paraId="5C8B2B1A" w14:textId="77777777" w:rsidR="00506BD1" w:rsidRPr="00C0503E" w:rsidRDefault="00506BD1" w:rsidP="00506BD1">
      <w:pPr>
        <w:pStyle w:val="PL"/>
      </w:pPr>
    </w:p>
    <w:p w14:paraId="6201779C" w14:textId="77777777" w:rsidR="00506BD1" w:rsidRPr="00C0503E" w:rsidRDefault="00506BD1" w:rsidP="00506BD1">
      <w:pPr>
        <w:pStyle w:val="PL"/>
      </w:pPr>
      <w:r w:rsidRPr="00C0503E">
        <w:t xml:space="preserve">SSB-InfoNcell-r16  ::=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D567C7A" w14:textId="77777777" w:rsidR="00506BD1" w:rsidRPr="00C0503E" w:rsidRDefault="00506BD1" w:rsidP="00506BD1">
      <w:pPr>
        <w:pStyle w:val="PL"/>
      </w:pPr>
      <w:r w:rsidRPr="00C0503E">
        <w:t xml:space="preserve">    physicalCellId-r16                  PhysCellId,</w:t>
      </w:r>
    </w:p>
    <w:p w14:paraId="29F2483C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ssb-IndexNcell-r16                  SSB-Index     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S</w:t>
      </w:r>
    </w:p>
    <w:p w14:paraId="4EC9FFA3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ssb-Configuration-r16               SSB-Configuration-r16   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S</w:t>
      </w:r>
    </w:p>
    <w:p w14:paraId="3660E1E3" w14:textId="77777777" w:rsidR="00506BD1" w:rsidRPr="00C0503E" w:rsidRDefault="00506BD1" w:rsidP="00506BD1">
      <w:pPr>
        <w:pStyle w:val="PL"/>
      </w:pPr>
      <w:r w:rsidRPr="00C0503E">
        <w:t>}</w:t>
      </w:r>
    </w:p>
    <w:p w14:paraId="3DC69ADB" w14:textId="77777777" w:rsidR="00506BD1" w:rsidRPr="00C0503E" w:rsidRDefault="00506BD1" w:rsidP="00506BD1">
      <w:pPr>
        <w:pStyle w:val="PL"/>
      </w:pPr>
    </w:p>
    <w:p w14:paraId="072F91CA" w14:textId="77777777" w:rsidR="00506BD1" w:rsidRPr="00C0503E" w:rsidRDefault="00506BD1" w:rsidP="00506BD1">
      <w:pPr>
        <w:pStyle w:val="PL"/>
      </w:pPr>
      <w:r w:rsidRPr="00C0503E">
        <w:t xml:space="preserve">DL-PRS-Info-r16  ::=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6F897C6" w14:textId="77777777" w:rsidR="00506BD1" w:rsidRPr="00C0503E" w:rsidRDefault="00506BD1" w:rsidP="00506BD1">
      <w:pPr>
        <w:pStyle w:val="PL"/>
      </w:pPr>
      <w:r w:rsidRPr="00C0503E">
        <w:t xml:space="preserve">    dl-PRS-ID-r16                      </w:t>
      </w:r>
      <w:r w:rsidRPr="00C0503E">
        <w:rPr>
          <w:color w:val="993366"/>
        </w:rPr>
        <w:t>INTEGER</w:t>
      </w:r>
      <w:r w:rsidRPr="00C0503E">
        <w:t xml:space="preserve"> (0..255),</w:t>
      </w:r>
    </w:p>
    <w:p w14:paraId="49E352E8" w14:textId="77777777" w:rsidR="00506BD1" w:rsidRPr="00C0503E" w:rsidRDefault="00506BD1" w:rsidP="00506BD1">
      <w:pPr>
        <w:pStyle w:val="PL"/>
      </w:pPr>
      <w:r w:rsidRPr="00C0503E">
        <w:t xml:space="preserve">    dl-PRS-ResourceSetId-r16           </w:t>
      </w:r>
      <w:r w:rsidRPr="00C0503E">
        <w:rPr>
          <w:color w:val="993366"/>
        </w:rPr>
        <w:t>INTEGER</w:t>
      </w:r>
      <w:r w:rsidRPr="00C0503E">
        <w:t xml:space="preserve"> (0..7),</w:t>
      </w:r>
    </w:p>
    <w:p w14:paraId="30F06F2A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t xml:space="preserve">    dl-PRS-ResourceId-r16              </w:t>
      </w:r>
      <w:r w:rsidRPr="00C0503E">
        <w:rPr>
          <w:color w:val="993366"/>
        </w:rPr>
        <w:t>INTEGER</w:t>
      </w:r>
      <w:r w:rsidRPr="00C0503E">
        <w:t xml:space="preserve"> (0..63)     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S</w:t>
      </w:r>
    </w:p>
    <w:p w14:paraId="12E572C8" w14:textId="77777777" w:rsidR="00506BD1" w:rsidRPr="00C0503E" w:rsidRDefault="00506BD1" w:rsidP="00506BD1">
      <w:pPr>
        <w:pStyle w:val="PL"/>
      </w:pPr>
      <w:r w:rsidRPr="00C0503E">
        <w:t>}</w:t>
      </w:r>
    </w:p>
    <w:p w14:paraId="077111F1" w14:textId="77777777" w:rsidR="00506BD1" w:rsidRPr="00C0503E" w:rsidRDefault="00506BD1" w:rsidP="00506BD1">
      <w:pPr>
        <w:pStyle w:val="PL"/>
      </w:pPr>
    </w:p>
    <w:p w14:paraId="17C9EF45" w14:textId="77777777" w:rsidR="00506BD1" w:rsidRPr="00C0503E" w:rsidRDefault="00506BD1" w:rsidP="00506BD1">
      <w:pPr>
        <w:pStyle w:val="PL"/>
      </w:pPr>
      <w:r w:rsidRPr="00C0503E">
        <w:t xml:space="preserve">SRS-ResourceId ::=                      </w:t>
      </w:r>
      <w:r w:rsidRPr="00C0503E">
        <w:rPr>
          <w:color w:val="993366"/>
        </w:rPr>
        <w:t>INTEGER</w:t>
      </w:r>
      <w:r w:rsidRPr="00C0503E">
        <w:t xml:space="preserve"> (0..maxNrofSRS-Resources-1)</w:t>
      </w:r>
    </w:p>
    <w:p w14:paraId="38ECDDB1" w14:textId="77777777" w:rsidR="00506BD1" w:rsidRPr="00C0503E" w:rsidRDefault="00506BD1" w:rsidP="00506BD1">
      <w:pPr>
        <w:pStyle w:val="PL"/>
      </w:pPr>
      <w:r w:rsidRPr="00C0503E">
        <w:t xml:space="preserve">SRS-PosResourceId-r16 ::=               </w:t>
      </w:r>
      <w:r w:rsidRPr="00C0503E">
        <w:rPr>
          <w:color w:val="993366"/>
        </w:rPr>
        <w:t>INTEGER</w:t>
      </w:r>
      <w:r w:rsidRPr="00C0503E">
        <w:t xml:space="preserve"> (0..maxNrofSRS-PosResources-1-r16)</w:t>
      </w:r>
    </w:p>
    <w:p w14:paraId="7201AEE8" w14:textId="77777777" w:rsidR="00506BD1" w:rsidRPr="00C0503E" w:rsidRDefault="00506BD1" w:rsidP="00506BD1">
      <w:pPr>
        <w:pStyle w:val="PL"/>
      </w:pPr>
    </w:p>
    <w:p w14:paraId="459FF1CB" w14:textId="77777777" w:rsidR="00506BD1" w:rsidRPr="00C0503E" w:rsidRDefault="00506BD1" w:rsidP="00506BD1">
      <w:pPr>
        <w:pStyle w:val="PL"/>
      </w:pPr>
      <w:r w:rsidRPr="00C0503E">
        <w:t xml:space="preserve">SRS-PeriodicityAndOffset ::=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40BC7CC" w14:textId="77777777" w:rsidR="00506BD1" w:rsidRPr="00C0503E" w:rsidRDefault="00506BD1" w:rsidP="00506BD1">
      <w:pPr>
        <w:pStyle w:val="PL"/>
      </w:pPr>
      <w:r w:rsidRPr="00C0503E">
        <w:t xml:space="preserve">    sl1                                     </w:t>
      </w:r>
      <w:r w:rsidRPr="00C0503E">
        <w:rPr>
          <w:color w:val="993366"/>
        </w:rPr>
        <w:t>NULL</w:t>
      </w:r>
      <w:r w:rsidRPr="00C0503E">
        <w:t>,</w:t>
      </w:r>
    </w:p>
    <w:p w14:paraId="72FCA8C9" w14:textId="77777777" w:rsidR="00506BD1" w:rsidRPr="00C0503E" w:rsidRDefault="00506BD1" w:rsidP="00506BD1">
      <w:pPr>
        <w:pStyle w:val="PL"/>
      </w:pPr>
      <w:r w:rsidRPr="00C0503E">
        <w:t xml:space="preserve">    sl2                                     </w:t>
      </w:r>
      <w:r w:rsidRPr="00C0503E">
        <w:rPr>
          <w:color w:val="993366"/>
        </w:rPr>
        <w:t>INTEGER</w:t>
      </w:r>
      <w:r w:rsidRPr="00C0503E">
        <w:t>(0..1),</w:t>
      </w:r>
    </w:p>
    <w:p w14:paraId="61E41264" w14:textId="77777777" w:rsidR="00506BD1" w:rsidRPr="00C0503E" w:rsidRDefault="00506BD1" w:rsidP="00506BD1">
      <w:pPr>
        <w:pStyle w:val="PL"/>
      </w:pPr>
      <w:r w:rsidRPr="00C0503E">
        <w:t xml:space="preserve">    sl4                                     </w:t>
      </w:r>
      <w:r w:rsidRPr="00C0503E">
        <w:rPr>
          <w:color w:val="993366"/>
        </w:rPr>
        <w:t>INTEGER</w:t>
      </w:r>
      <w:r w:rsidRPr="00C0503E">
        <w:t>(0..3),</w:t>
      </w:r>
    </w:p>
    <w:p w14:paraId="05A26B69" w14:textId="77777777" w:rsidR="00506BD1" w:rsidRPr="00C0503E" w:rsidRDefault="00506BD1" w:rsidP="00506BD1">
      <w:pPr>
        <w:pStyle w:val="PL"/>
      </w:pPr>
      <w:r w:rsidRPr="00C0503E">
        <w:t xml:space="preserve">    sl5                                     </w:t>
      </w:r>
      <w:r w:rsidRPr="00C0503E">
        <w:rPr>
          <w:color w:val="993366"/>
        </w:rPr>
        <w:t>INTEGER</w:t>
      </w:r>
      <w:r w:rsidRPr="00C0503E">
        <w:t>(0..4),</w:t>
      </w:r>
    </w:p>
    <w:p w14:paraId="42FF4FE5" w14:textId="77777777" w:rsidR="00506BD1" w:rsidRPr="00C0503E" w:rsidRDefault="00506BD1" w:rsidP="00506BD1">
      <w:pPr>
        <w:pStyle w:val="PL"/>
      </w:pPr>
      <w:r w:rsidRPr="00C0503E">
        <w:t xml:space="preserve">    sl8                                     </w:t>
      </w:r>
      <w:r w:rsidRPr="00C0503E">
        <w:rPr>
          <w:color w:val="993366"/>
        </w:rPr>
        <w:t>INTEGER</w:t>
      </w:r>
      <w:r w:rsidRPr="00C0503E">
        <w:t>(0..7),</w:t>
      </w:r>
    </w:p>
    <w:p w14:paraId="57A8D93C" w14:textId="77777777" w:rsidR="00506BD1" w:rsidRPr="00C0503E" w:rsidRDefault="00506BD1" w:rsidP="00506BD1">
      <w:pPr>
        <w:pStyle w:val="PL"/>
      </w:pPr>
      <w:r w:rsidRPr="00C0503E">
        <w:t xml:space="preserve">    sl10                                    </w:t>
      </w:r>
      <w:r w:rsidRPr="00C0503E">
        <w:rPr>
          <w:color w:val="993366"/>
        </w:rPr>
        <w:t>INTEGER</w:t>
      </w:r>
      <w:r w:rsidRPr="00C0503E">
        <w:t>(0..9),</w:t>
      </w:r>
    </w:p>
    <w:p w14:paraId="03A2B2DC" w14:textId="77777777" w:rsidR="00506BD1" w:rsidRPr="00C0503E" w:rsidRDefault="00506BD1" w:rsidP="00506BD1">
      <w:pPr>
        <w:pStyle w:val="PL"/>
      </w:pPr>
      <w:r w:rsidRPr="00C0503E">
        <w:t xml:space="preserve">    sl16                                    </w:t>
      </w:r>
      <w:r w:rsidRPr="00C0503E">
        <w:rPr>
          <w:color w:val="993366"/>
        </w:rPr>
        <w:t>INTEGER</w:t>
      </w:r>
      <w:r w:rsidRPr="00C0503E">
        <w:t>(0..15),</w:t>
      </w:r>
    </w:p>
    <w:p w14:paraId="13B45028" w14:textId="77777777" w:rsidR="00506BD1" w:rsidRPr="00C0503E" w:rsidRDefault="00506BD1" w:rsidP="00506BD1">
      <w:pPr>
        <w:pStyle w:val="PL"/>
      </w:pPr>
      <w:r w:rsidRPr="00C0503E">
        <w:t xml:space="preserve">    sl20                                    </w:t>
      </w:r>
      <w:r w:rsidRPr="00C0503E">
        <w:rPr>
          <w:color w:val="993366"/>
        </w:rPr>
        <w:t>INTEGER</w:t>
      </w:r>
      <w:r w:rsidRPr="00C0503E">
        <w:t>(0..19),</w:t>
      </w:r>
    </w:p>
    <w:p w14:paraId="0773C4C8" w14:textId="77777777" w:rsidR="00506BD1" w:rsidRPr="00C0503E" w:rsidRDefault="00506BD1" w:rsidP="00506BD1">
      <w:pPr>
        <w:pStyle w:val="PL"/>
      </w:pPr>
      <w:r w:rsidRPr="00C0503E">
        <w:t xml:space="preserve">    sl32                                    </w:t>
      </w:r>
      <w:r w:rsidRPr="00C0503E">
        <w:rPr>
          <w:color w:val="993366"/>
        </w:rPr>
        <w:t>INTEGER</w:t>
      </w:r>
      <w:r w:rsidRPr="00C0503E">
        <w:t>(0..31),</w:t>
      </w:r>
    </w:p>
    <w:p w14:paraId="7F50F39C" w14:textId="77777777" w:rsidR="00506BD1" w:rsidRPr="00C0503E" w:rsidRDefault="00506BD1" w:rsidP="00506BD1">
      <w:pPr>
        <w:pStyle w:val="PL"/>
      </w:pPr>
      <w:r w:rsidRPr="00C0503E">
        <w:t xml:space="preserve">    sl40                                    </w:t>
      </w:r>
      <w:r w:rsidRPr="00C0503E">
        <w:rPr>
          <w:color w:val="993366"/>
        </w:rPr>
        <w:t>INTEGER</w:t>
      </w:r>
      <w:r w:rsidRPr="00C0503E">
        <w:t>(0..39),</w:t>
      </w:r>
    </w:p>
    <w:p w14:paraId="5F9EA866" w14:textId="77777777" w:rsidR="00506BD1" w:rsidRPr="00C0503E" w:rsidRDefault="00506BD1" w:rsidP="00506BD1">
      <w:pPr>
        <w:pStyle w:val="PL"/>
      </w:pPr>
      <w:r w:rsidRPr="00C0503E">
        <w:t xml:space="preserve">    sl64                                    </w:t>
      </w:r>
      <w:r w:rsidRPr="00C0503E">
        <w:rPr>
          <w:color w:val="993366"/>
        </w:rPr>
        <w:t>INTEGER</w:t>
      </w:r>
      <w:r w:rsidRPr="00C0503E">
        <w:t>(0..63),</w:t>
      </w:r>
    </w:p>
    <w:p w14:paraId="64AF2D4A" w14:textId="77777777" w:rsidR="00506BD1" w:rsidRPr="00C0503E" w:rsidRDefault="00506BD1" w:rsidP="00506BD1">
      <w:pPr>
        <w:pStyle w:val="PL"/>
      </w:pPr>
      <w:r w:rsidRPr="00C0503E">
        <w:t xml:space="preserve">    sl80                                    </w:t>
      </w:r>
      <w:r w:rsidRPr="00C0503E">
        <w:rPr>
          <w:color w:val="993366"/>
        </w:rPr>
        <w:t>INTEGER</w:t>
      </w:r>
      <w:r w:rsidRPr="00C0503E">
        <w:t>(0..79),</w:t>
      </w:r>
    </w:p>
    <w:p w14:paraId="2F6960BA" w14:textId="77777777" w:rsidR="00506BD1" w:rsidRPr="00C0503E" w:rsidRDefault="00506BD1" w:rsidP="00506BD1">
      <w:pPr>
        <w:pStyle w:val="PL"/>
      </w:pPr>
      <w:r w:rsidRPr="00C0503E">
        <w:t xml:space="preserve">    sl160                                   </w:t>
      </w:r>
      <w:r w:rsidRPr="00C0503E">
        <w:rPr>
          <w:color w:val="993366"/>
        </w:rPr>
        <w:t>INTEGER</w:t>
      </w:r>
      <w:r w:rsidRPr="00C0503E">
        <w:t>(0..159),</w:t>
      </w:r>
    </w:p>
    <w:p w14:paraId="78B0882C" w14:textId="77777777" w:rsidR="00506BD1" w:rsidRPr="00C0503E" w:rsidRDefault="00506BD1" w:rsidP="00506BD1">
      <w:pPr>
        <w:pStyle w:val="PL"/>
      </w:pPr>
      <w:r w:rsidRPr="00C0503E">
        <w:t xml:space="preserve">    sl320                                   </w:t>
      </w:r>
      <w:r w:rsidRPr="00C0503E">
        <w:rPr>
          <w:color w:val="993366"/>
        </w:rPr>
        <w:t>INTEGER</w:t>
      </w:r>
      <w:r w:rsidRPr="00C0503E">
        <w:t>(0..319),</w:t>
      </w:r>
    </w:p>
    <w:p w14:paraId="27650090" w14:textId="77777777" w:rsidR="00506BD1" w:rsidRPr="00C0503E" w:rsidRDefault="00506BD1" w:rsidP="00506BD1">
      <w:pPr>
        <w:pStyle w:val="PL"/>
      </w:pPr>
      <w:r w:rsidRPr="00C0503E">
        <w:t xml:space="preserve">    sl640                                   </w:t>
      </w:r>
      <w:r w:rsidRPr="00C0503E">
        <w:rPr>
          <w:color w:val="993366"/>
        </w:rPr>
        <w:t>INTEGER</w:t>
      </w:r>
      <w:r w:rsidRPr="00C0503E">
        <w:t>(0..639),</w:t>
      </w:r>
    </w:p>
    <w:p w14:paraId="68D36276" w14:textId="77777777" w:rsidR="00506BD1" w:rsidRPr="00C0503E" w:rsidRDefault="00506BD1" w:rsidP="00506BD1">
      <w:pPr>
        <w:pStyle w:val="PL"/>
      </w:pPr>
      <w:r w:rsidRPr="00C0503E">
        <w:t xml:space="preserve">    sl1280                                  </w:t>
      </w:r>
      <w:r w:rsidRPr="00C0503E">
        <w:rPr>
          <w:color w:val="993366"/>
        </w:rPr>
        <w:t>INTEGER</w:t>
      </w:r>
      <w:r w:rsidRPr="00C0503E">
        <w:t>(0..1279),</w:t>
      </w:r>
    </w:p>
    <w:p w14:paraId="10753405" w14:textId="77777777" w:rsidR="00506BD1" w:rsidRPr="00C0503E" w:rsidRDefault="00506BD1" w:rsidP="00506BD1">
      <w:pPr>
        <w:pStyle w:val="PL"/>
      </w:pPr>
      <w:r w:rsidRPr="00C0503E">
        <w:t xml:space="preserve">    sl2560                                  </w:t>
      </w:r>
      <w:r w:rsidRPr="00C0503E">
        <w:rPr>
          <w:color w:val="993366"/>
        </w:rPr>
        <w:t>INTEGER</w:t>
      </w:r>
      <w:r w:rsidRPr="00C0503E">
        <w:t>(0..2559)</w:t>
      </w:r>
    </w:p>
    <w:p w14:paraId="7B594D8C" w14:textId="77777777" w:rsidR="00506BD1" w:rsidRPr="00C0503E" w:rsidRDefault="00506BD1" w:rsidP="00506BD1">
      <w:pPr>
        <w:pStyle w:val="PL"/>
      </w:pPr>
      <w:r w:rsidRPr="00C0503E">
        <w:t>}</w:t>
      </w:r>
    </w:p>
    <w:p w14:paraId="2C00FABB" w14:textId="77777777" w:rsidR="00506BD1" w:rsidRPr="00C0503E" w:rsidRDefault="00506BD1" w:rsidP="00506BD1">
      <w:pPr>
        <w:pStyle w:val="PL"/>
      </w:pPr>
    </w:p>
    <w:p w14:paraId="3C9FAFFA" w14:textId="77777777" w:rsidR="00506BD1" w:rsidRPr="00C0503E" w:rsidRDefault="00506BD1" w:rsidP="00506BD1">
      <w:pPr>
        <w:pStyle w:val="PL"/>
      </w:pPr>
      <w:r w:rsidRPr="00C0503E">
        <w:t xml:space="preserve">SRS-PeriodicityAndOffset-r16 ::=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52ECDB4" w14:textId="77777777" w:rsidR="00506BD1" w:rsidRPr="00C0503E" w:rsidRDefault="00506BD1" w:rsidP="00506BD1">
      <w:pPr>
        <w:pStyle w:val="PL"/>
      </w:pPr>
      <w:r w:rsidRPr="00C0503E">
        <w:t xml:space="preserve">    sl1                                     </w:t>
      </w:r>
      <w:r w:rsidRPr="00C0503E">
        <w:rPr>
          <w:color w:val="993366"/>
        </w:rPr>
        <w:t>NULL</w:t>
      </w:r>
      <w:r w:rsidRPr="00C0503E">
        <w:t>,</w:t>
      </w:r>
    </w:p>
    <w:p w14:paraId="7F9661F5" w14:textId="77777777" w:rsidR="00506BD1" w:rsidRPr="00C0503E" w:rsidRDefault="00506BD1" w:rsidP="00506BD1">
      <w:pPr>
        <w:pStyle w:val="PL"/>
      </w:pPr>
      <w:r w:rsidRPr="00C0503E">
        <w:t xml:space="preserve">    sl2                                     </w:t>
      </w:r>
      <w:r w:rsidRPr="00C0503E">
        <w:rPr>
          <w:color w:val="993366"/>
        </w:rPr>
        <w:t>INTEGER</w:t>
      </w:r>
      <w:r w:rsidRPr="00C0503E">
        <w:t>(0..1),</w:t>
      </w:r>
    </w:p>
    <w:p w14:paraId="4738DF9A" w14:textId="77777777" w:rsidR="00506BD1" w:rsidRPr="00C0503E" w:rsidRDefault="00506BD1" w:rsidP="00506BD1">
      <w:pPr>
        <w:pStyle w:val="PL"/>
      </w:pPr>
      <w:r w:rsidRPr="00C0503E">
        <w:t xml:space="preserve">    sl4                                     </w:t>
      </w:r>
      <w:r w:rsidRPr="00C0503E">
        <w:rPr>
          <w:color w:val="993366"/>
        </w:rPr>
        <w:t>INTEGER</w:t>
      </w:r>
      <w:r w:rsidRPr="00C0503E">
        <w:t>(0..3),</w:t>
      </w:r>
    </w:p>
    <w:p w14:paraId="6BE6EA7D" w14:textId="77777777" w:rsidR="00506BD1" w:rsidRPr="00C0503E" w:rsidRDefault="00506BD1" w:rsidP="00506BD1">
      <w:pPr>
        <w:pStyle w:val="PL"/>
      </w:pPr>
      <w:r w:rsidRPr="00C0503E">
        <w:t xml:space="preserve">    sl5                                     </w:t>
      </w:r>
      <w:r w:rsidRPr="00C0503E">
        <w:rPr>
          <w:color w:val="993366"/>
        </w:rPr>
        <w:t>INTEGER</w:t>
      </w:r>
      <w:r w:rsidRPr="00C0503E">
        <w:t>(0..4),</w:t>
      </w:r>
    </w:p>
    <w:p w14:paraId="14BEAB8F" w14:textId="77777777" w:rsidR="00506BD1" w:rsidRPr="00C0503E" w:rsidRDefault="00506BD1" w:rsidP="00506BD1">
      <w:pPr>
        <w:pStyle w:val="PL"/>
      </w:pPr>
      <w:r w:rsidRPr="00C0503E">
        <w:t xml:space="preserve">    sl8                                     </w:t>
      </w:r>
      <w:r w:rsidRPr="00C0503E">
        <w:rPr>
          <w:color w:val="993366"/>
        </w:rPr>
        <w:t>INTEGER</w:t>
      </w:r>
      <w:r w:rsidRPr="00C0503E">
        <w:t>(0..7),</w:t>
      </w:r>
    </w:p>
    <w:p w14:paraId="71C84106" w14:textId="77777777" w:rsidR="00506BD1" w:rsidRPr="00C0503E" w:rsidRDefault="00506BD1" w:rsidP="00506BD1">
      <w:pPr>
        <w:pStyle w:val="PL"/>
      </w:pPr>
      <w:r w:rsidRPr="00C0503E">
        <w:t xml:space="preserve">    sl10                                    </w:t>
      </w:r>
      <w:r w:rsidRPr="00C0503E">
        <w:rPr>
          <w:color w:val="993366"/>
        </w:rPr>
        <w:t>INTEGER</w:t>
      </w:r>
      <w:r w:rsidRPr="00C0503E">
        <w:t>(0..9),</w:t>
      </w:r>
    </w:p>
    <w:p w14:paraId="2A73663D" w14:textId="77777777" w:rsidR="00506BD1" w:rsidRPr="00C0503E" w:rsidRDefault="00506BD1" w:rsidP="00506BD1">
      <w:pPr>
        <w:pStyle w:val="PL"/>
      </w:pPr>
      <w:r w:rsidRPr="00C0503E">
        <w:lastRenderedPageBreak/>
        <w:t xml:space="preserve">    sl16                                    </w:t>
      </w:r>
      <w:r w:rsidRPr="00C0503E">
        <w:rPr>
          <w:color w:val="993366"/>
        </w:rPr>
        <w:t>INTEGER</w:t>
      </w:r>
      <w:r w:rsidRPr="00C0503E">
        <w:t>(0..15),</w:t>
      </w:r>
    </w:p>
    <w:p w14:paraId="2825EABC" w14:textId="77777777" w:rsidR="00506BD1" w:rsidRPr="00C0503E" w:rsidRDefault="00506BD1" w:rsidP="00506BD1">
      <w:pPr>
        <w:pStyle w:val="PL"/>
      </w:pPr>
      <w:r w:rsidRPr="00C0503E">
        <w:t xml:space="preserve">    sl20                                    </w:t>
      </w:r>
      <w:r w:rsidRPr="00C0503E">
        <w:rPr>
          <w:color w:val="993366"/>
        </w:rPr>
        <w:t>INTEGER</w:t>
      </w:r>
      <w:r w:rsidRPr="00C0503E">
        <w:t>(0..19),</w:t>
      </w:r>
    </w:p>
    <w:p w14:paraId="51AAE717" w14:textId="77777777" w:rsidR="00506BD1" w:rsidRPr="00C0503E" w:rsidRDefault="00506BD1" w:rsidP="00506BD1">
      <w:pPr>
        <w:pStyle w:val="PL"/>
      </w:pPr>
      <w:r w:rsidRPr="00C0503E">
        <w:t xml:space="preserve">    sl32                                    </w:t>
      </w:r>
      <w:r w:rsidRPr="00C0503E">
        <w:rPr>
          <w:color w:val="993366"/>
        </w:rPr>
        <w:t>INTEGER</w:t>
      </w:r>
      <w:r w:rsidRPr="00C0503E">
        <w:t>(0..31),</w:t>
      </w:r>
    </w:p>
    <w:p w14:paraId="2470516C" w14:textId="77777777" w:rsidR="00506BD1" w:rsidRPr="00C0503E" w:rsidRDefault="00506BD1" w:rsidP="00506BD1">
      <w:pPr>
        <w:pStyle w:val="PL"/>
      </w:pPr>
      <w:r w:rsidRPr="00C0503E">
        <w:t xml:space="preserve">    sl40                                    </w:t>
      </w:r>
      <w:r w:rsidRPr="00C0503E">
        <w:rPr>
          <w:color w:val="993366"/>
        </w:rPr>
        <w:t>INTEGER</w:t>
      </w:r>
      <w:r w:rsidRPr="00C0503E">
        <w:t>(0..39),</w:t>
      </w:r>
    </w:p>
    <w:p w14:paraId="03F05D93" w14:textId="77777777" w:rsidR="00506BD1" w:rsidRPr="00C0503E" w:rsidRDefault="00506BD1" w:rsidP="00506BD1">
      <w:pPr>
        <w:pStyle w:val="PL"/>
      </w:pPr>
      <w:r w:rsidRPr="00C0503E">
        <w:t xml:space="preserve">    sl64                                    </w:t>
      </w:r>
      <w:r w:rsidRPr="00C0503E">
        <w:rPr>
          <w:color w:val="993366"/>
        </w:rPr>
        <w:t>INTEGER</w:t>
      </w:r>
      <w:r w:rsidRPr="00C0503E">
        <w:t>(0..63),</w:t>
      </w:r>
    </w:p>
    <w:p w14:paraId="374292DD" w14:textId="77777777" w:rsidR="00506BD1" w:rsidRPr="00C0503E" w:rsidRDefault="00506BD1" w:rsidP="00506BD1">
      <w:pPr>
        <w:pStyle w:val="PL"/>
      </w:pPr>
      <w:r w:rsidRPr="00C0503E">
        <w:t xml:space="preserve">    sl80                                    </w:t>
      </w:r>
      <w:r w:rsidRPr="00C0503E">
        <w:rPr>
          <w:color w:val="993366"/>
        </w:rPr>
        <w:t>INTEGER</w:t>
      </w:r>
      <w:r w:rsidRPr="00C0503E">
        <w:t>(0..79),</w:t>
      </w:r>
    </w:p>
    <w:p w14:paraId="1009068C" w14:textId="77777777" w:rsidR="00506BD1" w:rsidRPr="00C0503E" w:rsidRDefault="00506BD1" w:rsidP="00506BD1">
      <w:pPr>
        <w:pStyle w:val="PL"/>
      </w:pPr>
      <w:r w:rsidRPr="00C0503E">
        <w:t xml:space="preserve">    sl160                                   </w:t>
      </w:r>
      <w:r w:rsidRPr="00C0503E">
        <w:rPr>
          <w:color w:val="993366"/>
        </w:rPr>
        <w:t>INTEGER</w:t>
      </w:r>
      <w:r w:rsidRPr="00C0503E">
        <w:t>(0..159),</w:t>
      </w:r>
    </w:p>
    <w:p w14:paraId="454CEFAB" w14:textId="77777777" w:rsidR="00506BD1" w:rsidRPr="00C0503E" w:rsidRDefault="00506BD1" w:rsidP="00506BD1">
      <w:pPr>
        <w:pStyle w:val="PL"/>
      </w:pPr>
      <w:r w:rsidRPr="00C0503E">
        <w:t xml:space="preserve">    sl320                                   </w:t>
      </w:r>
      <w:r w:rsidRPr="00C0503E">
        <w:rPr>
          <w:color w:val="993366"/>
        </w:rPr>
        <w:t>INTEGER</w:t>
      </w:r>
      <w:r w:rsidRPr="00C0503E">
        <w:t>(0..319),</w:t>
      </w:r>
    </w:p>
    <w:p w14:paraId="33933F8D" w14:textId="77777777" w:rsidR="00506BD1" w:rsidRPr="00C0503E" w:rsidRDefault="00506BD1" w:rsidP="00506BD1">
      <w:pPr>
        <w:pStyle w:val="PL"/>
      </w:pPr>
      <w:r w:rsidRPr="00C0503E">
        <w:t xml:space="preserve">    sl640                                   </w:t>
      </w:r>
      <w:r w:rsidRPr="00C0503E">
        <w:rPr>
          <w:color w:val="993366"/>
        </w:rPr>
        <w:t>INTEGER</w:t>
      </w:r>
      <w:r w:rsidRPr="00C0503E">
        <w:t>(0..639),</w:t>
      </w:r>
    </w:p>
    <w:p w14:paraId="32F9C231" w14:textId="77777777" w:rsidR="00506BD1" w:rsidRPr="00C0503E" w:rsidRDefault="00506BD1" w:rsidP="00506BD1">
      <w:pPr>
        <w:pStyle w:val="PL"/>
      </w:pPr>
      <w:r w:rsidRPr="00C0503E">
        <w:t xml:space="preserve">    sl1280                                  </w:t>
      </w:r>
      <w:r w:rsidRPr="00C0503E">
        <w:rPr>
          <w:color w:val="993366"/>
        </w:rPr>
        <w:t>INTEGER</w:t>
      </w:r>
      <w:r w:rsidRPr="00C0503E">
        <w:t>(0..1279),</w:t>
      </w:r>
    </w:p>
    <w:p w14:paraId="329B8D98" w14:textId="77777777" w:rsidR="00506BD1" w:rsidRPr="00C0503E" w:rsidRDefault="00506BD1" w:rsidP="00506BD1">
      <w:pPr>
        <w:pStyle w:val="PL"/>
      </w:pPr>
      <w:r w:rsidRPr="00C0503E">
        <w:t xml:space="preserve">    sl2560                                  </w:t>
      </w:r>
      <w:r w:rsidRPr="00C0503E">
        <w:rPr>
          <w:color w:val="993366"/>
        </w:rPr>
        <w:t>INTEGER</w:t>
      </w:r>
      <w:r w:rsidRPr="00C0503E">
        <w:t>(0..2559),</w:t>
      </w:r>
    </w:p>
    <w:p w14:paraId="1493D81D" w14:textId="77777777" w:rsidR="00506BD1" w:rsidRPr="00C0503E" w:rsidRDefault="00506BD1" w:rsidP="00506BD1">
      <w:pPr>
        <w:pStyle w:val="PL"/>
      </w:pPr>
      <w:r w:rsidRPr="00C0503E">
        <w:t xml:space="preserve">    sl5120                                  </w:t>
      </w:r>
      <w:r w:rsidRPr="00C0503E">
        <w:rPr>
          <w:color w:val="993366"/>
        </w:rPr>
        <w:t>INTEGER</w:t>
      </w:r>
      <w:r w:rsidRPr="00C0503E">
        <w:t>(0..5119),</w:t>
      </w:r>
    </w:p>
    <w:p w14:paraId="06D6867D" w14:textId="77777777" w:rsidR="00506BD1" w:rsidRPr="00C0503E" w:rsidRDefault="00506BD1" w:rsidP="00506BD1">
      <w:pPr>
        <w:pStyle w:val="PL"/>
      </w:pPr>
      <w:r w:rsidRPr="00C0503E">
        <w:t xml:space="preserve">    sl10240                                 </w:t>
      </w:r>
      <w:r w:rsidRPr="00C0503E">
        <w:rPr>
          <w:color w:val="993366"/>
        </w:rPr>
        <w:t>INTEGER</w:t>
      </w:r>
      <w:r w:rsidRPr="00C0503E">
        <w:t>(0..10239),</w:t>
      </w:r>
    </w:p>
    <w:p w14:paraId="6EF2147E" w14:textId="77777777" w:rsidR="00506BD1" w:rsidRPr="00C0503E" w:rsidRDefault="00506BD1" w:rsidP="00506BD1">
      <w:pPr>
        <w:pStyle w:val="PL"/>
      </w:pPr>
      <w:r w:rsidRPr="00C0503E">
        <w:t xml:space="preserve">    sl40960                                 </w:t>
      </w:r>
      <w:r w:rsidRPr="00C0503E">
        <w:rPr>
          <w:color w:val="993366"/>
        </w:rPr>
        <w:t>INTEGER</w:t>
      </w:r>
      <w:r w:rsidRPr="00C0503E">
        <w:t>(0..40959),</w:t>
      </w:r>
    </w:p>
    <w:p w14:paraId="5809109F" w14:textId="77777777" w:rsidR="00506BD1" w:rsidRPr="00C0503E" w:rsidRDefault="00506BD1" w:rsidP="00506BD1">
      <w:pPr>
        <w:pStyle w:val="PL"/>
      </w:pPr>
      <w:r w:rsidRPr="00C0503E">
        <w:t xml:space="preserve">    sl81920                                 </w:t>
      </w:r>
      <w:r w:rsidRPr="00C0503E">
        <w:rPr>
          <w:color w:val="993366"/>
        </w:rPr>
        <w:t>INTEGER</w:t>
      </w:r>
      <w:r w:rsidRPr="00C0503E">
        <w:t>(0..81919),</w:t>
      </w:r>
    </w:p>
    <w:p w14:paraId="6ECF7E7F" w14:textId="77777777" w:rsidR="00506BD1" w:rsidRPr="00C0503E" w:rsidRDefault="00506BD1" w:rsidP="00506BD1">
      <w:pPr>
        <w:pStyle w:val="PL"/>
      </w:pPr>
      <w:r w:rsidRPr="00C0503E">
        <w:t xml:space="preserve">    ...</w:t>
      </w:r>
    </w:p>
    <w:p w14:paraId="2934CD11" w14:textId="77777777" w:rsidR="00506BD1" w:rsidRPr="00C0503E" w:rsidRDefault="00506BD1" w:rsidP="00506BD1">
      <w:pPr>
        <w:pStyle w:val="PL"/>
      </w:pPr>
      <w:r w:rsidRPr="00C0503E">
        <w:t>}</w:t>
      </w:r>
    </w:p>
    <w:p w14:paraId="69ABD3A0" w14:textId="77777777" w:rsidR="00506BD1" w:rsidRPr="00C0503E" w:rsidRDefault="00506BD1" w:rsidP="00506BD1">
      <w:pPr>
        <w:pStyle w:val="PL"/>
      </w:pPr>
    </w:p>
    <w:p w14:paraId="7FE281C7" w14:textId="77777777" w:rsidR="00506BD1" w:rsidRPr="00C0503E" w:rsidRDefault="00506BD1" w:rsidP="00506BD1">
      <w:pPr>
        <w:pStyle w:val="PL"/>
      </w:pPr>
      <w:r w:rsidRPr="00C0503E">
        <w:t xml:space="preserve">SRS-PeriodicityAndOffsetExt-r16 ::=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F99BBA3" w14:textId="77777777" w:rsidR="00506BD1" w:rsidRPr="00C0503E" w:rsidRDefault="00506BD1" w:rsidP="00506BD1">
      <w:pPr>
        <w:pStyle w:val="PL"/>
      </w:pPr>
      <w:r w:rsidRPr="00C0503E">
        <w:t xml:space="preserve">    sl128                                   </w:t>
      </w:r>
      <w:r w:rsidRPr="00C0503E">
        <w:rPr>
          <w:color w:val="993366"/>
        </w:rPr>
        <w:t>INTEGER</w:t>
      </w:r>
      <w:r w:rsidRPr="00C0503E">
        <w:t>(0..127),</w:t>
      </w:r>
    </w:p>
    <w:p w14:paraId="37C017EF" w14:textId="77777777" w:rsidR="00506BD1" w:rsidRPr="00C0503E" w:rsidRDefault="00506BD1" w:rsidP="00506BD1">
      <w:pPr>
        <w:pStyle w:val="PL"/>
      </w:pPr>
      <w:r w:rsidRPr="00C0503E">
        <w:t xml:space="preserve">    sl256                                   </w:t>
      </w:r>
      <w:r w:rsidRPr="00C0503E">
        <w:rPr>
          <w:color w:val="993366"/>
        </w:rPr>
        <w:t>INTEGER</w:t>
      </w:r>
      <w:r w:rsidRPr="00C0503E">
        <w:t>(0..255),</w:t>
      </w:r>
    </w:p>
    <w:p w14:paraId="5F62FCBF" w14:textId="77777777" w:rsidR="00506BD1" w:rsidRPr="00C0503E" w:rsidRDefault="00506BD1" w:rsidP="00506BD1">
      <w:pPr>
        <w:pStyle w:val="PL"/>
      </w:pPr>
      <w:r w:rsidRPr="00C0503E">
        <w:t xml:space="preserve">    sl512                                   </w:t>
      </w:r>
      <w:r w:rsidRPr="00C0503E">
        <w:rPr>
          <w:color w:val="993366"/>
        </w:rPr>
        <w:t>INTEGER</w:t>
      </w:r>
      <w:r w:rsidRPr="00C0503E">
        <w:t>(0..511),</w:t>
      </w:r>
    </w:p>
    <w:p w14:paraId="73870BD1" w14:textId="77777777" w:rsidR="00506BD1" w:rsidRPr="00C0503E" w:rsidRDefault="00506BD1" w:rsidP="00506BD1">
      <w:pPr>
        <w:pStyle w:val="PL"/>
      </w:pPr>
      <w:r w:rsidRPr="00C0503E">
        <w:t xml:space="preserve">    sl20480                                 </w:t>
      </w:r>
      <w:r w:rsidRPr="00C0503E">
        <w:rPr>
          <w:color w:val="993366"/>
        </w:rPr>
        <w:t>INTEGER</w:t>
      </w:r>
      <w:r w:rsidRPr="00C0503E">
        <w:t>(0..20479)</w:t>
      </w:r>
    </w:p>
    <w:p w14:paraId="1EDD485D" w14:textId="77777777" w:rsidR="00506BD1" w:rsidRPr="00C0503E" w:rsidRDefault="00506BD1" w:rsidP="00506BD1">
      <w:pPr>
        <w:pStyle w:val="PL"/>
      </w:pPr>
      <w:r w:rsidRPr="00C0503E">
        <w:t>}</w:t>
      </w:r>
    </w:p>
    <w:p w14:paraId="2A2DDFF1" w14:textId="77777777" w:rsidR="00506BD1" w:rsidRPr="00C0503E" w:rsidRDefault="00506BD1" w:rsidP="00506BD1">
      <w:pPr>
        <w:pStyle w:val="PL"/>
      </w:pPr>
    </w:p>
    <w:p w14:paraId="3CF4F751" w14:textId="77777777" w:rsidR="00506BD1" w:rsidRPr="00C0503E" w:rsidRDefault="00506BD1" w:rsidP="00506BD1">
      <w:pPr>
        <w:pStyle w:val="PL"/>
      </w:pPr>
      <w:r w:rsidRPr="00C0503E">
        <w:t xml:space="preserve">SpatialRelationInfo-PDC-r17 ::=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CC0C54E" w14:textId="77777777" w:rsidR="00506BD1" w:rsidRPr="00C0503E" w:rsidRDefault="00506BD1" w:rsidP="00506BD1">
      <w:pPr>
        <w:pStyle w:val="PL"/>
      </w:pPr>
      <w:r w:rsidRPr="00C0503E">
        <w:t xml:space="preserve">    referenceSignal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A5E03E0" w14:textId="77777777" w:rsidR="00506BD1" w:rsidRPr="00C0503E" w:rsidRDefault="00506BD1" w:rsidP="00506BD1">
      <w:pPr>
        <w:pStyle w:val="PL"/>
      </w:pPr>
      <w:r w:rsidRPr="00C0503E">
        <w:t xml:space="preserve">        ssb-Index                         SSB-Index,</w:t>
      </w:r>
    </w:p>
    <w:p w14:paraId="73C7673D" w14:textId="77777777" w:rsidR="00506BD1" w:rsidRPr="00C0503E" w:rsidRDefault="00506BD1" w:rsidP="00506BD1">
      <w:pPr>
        <w:pStyle w:val="PL"/>
      </w:pPr>
      <w:r w:rsidRPr="00C0503E">
        <w:t xml:space="preserve">        csi-RS-Index                      NZP-CSI-RS-ResourceId,</w:t>
      </w:r>
    </w:p>
    <w:p w14:paraId="43D07836" w14:textId="77777777" w:rsidR="00506BD1" w:rsidRPr="00C0503E" w:rsidRDefault="00506BD1" w:rsidP="00506BD1">
      <w:pPr>
        <w:pStyle w:val="PL"/>
      </w:pPr>
      <w:r w:rsidRPr="00C0503E">
        <w:t xml:space="preserve">        dl-PRS-PDC                        NR-DL-PRS-ResourceID-r17,</w:t>
      </w:r>
    </w:p>
    <w:p w14:paraId="2FA07C92" w14:textId="77777777" w:rsidR="00506BD1" w:rsidRPr="00C0503E" w:rsidRDefault="00506BD1" w:rsidP="00506BD1">
      <w:pPr>
        <w:pStyle w:val="PL"/>
      </w:pPr>
      <w:r w:rsidRPr="00C0503E">
        <w:t xml:space="preserve">        srs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AD7B56C" w14:textId="77777777" w:rsidR="00506BD1" w:rsidRPr="00C0503E" w:rsidRDefault="00506BD1" w:rsidP="00506BD1">
      <w:pPr>
        <w:pStyle w:val="PL"/>
      </w:pPr>
      <w:r w:rsidRPr="00C0503E">
        <w:t xml:space="preserve">            resourceId                        SRS-ResourceId,</w:t>
      </w:r>
    </w:p>
    <w:p w14:paraId="0057B58C" w14:textId="77777777" w:rsidR="00506BD1" w:rsidRPr="00C0503E" w:rsidRDefault="00506BD1" w:rsidP="00506BD1">
      <w:pPr>
        <w:pStyle w:val="PL"/>
      </w:pPr>
      <w:r w:rsidRPr="00C0503E">
        <w:t xml:space="preserve">            uplinkBWP                         BWP-Id</w:t>
      </w:r>
    </w:p>
    <w:p w14:paraId="3FDC7003" w14:textId="77777777" w:rsidR="00506BD1" w:rsidRPr="00C0503E" w:rsidRDefault="00506BD1" w:rsidP="00506BD1">
      <w:pPr>
        <w:pStyle w:val="PL"/>
      </w:pPr>
      <w:r w:rsidRPr="00C0503E">
        <w:t xml:space="preserve">        },</w:t>
      </w:r>
    </w:p>
    <w:p w14:paraId="06C1E6C1" w14:textId="77777777" w:rsidR="00506BD1" w:rsidRPr="00C0503E" w:rsidRDefault="00506BD1" w:rsidP="00506BD1">
      <w:pPr>
        <w:pStyle w:val="PL"/>
      </w:pPr>
      <w:r w:rsidRPr="00C0503E">
        <w:t xml:space="preserve">        ...</w:t>
      </w:r>
    </w:p>
    <w:p w14:paraId="57BE3CCC" w14:textId="77777777" w:rsidR="00506BD1" w:rsidRPr="00C0503E" w:rsidRDefault="00506BD1" w:rsidP="00506BD1">
      <w:pPr>
        <w:pStyle w:val="PL"/>
      </w:pPr>
      <w:r w:rsidRPr="00C0503E">
        <w:t xml:space="preserve">    },</w:t>
      </w:r>
    </w:p>
    <w:p w14:paraId="382F5146" w14:textId="77777777" w:rsidR="00506BD1" w:rsidRPr="00C0503E" w:rsidRDefault="00506BD1" w:rsidP="00506BD1">
      <w:pPr>
        <w:pStyle w:val="PL"/>
      </w:pPr>
      <w:r w:rsidRPr="00C0503E">
        <w:t xml:space="preserve">    ...</w:t>
      </w:r>
    </w:p>
    <w:p w14:paraId="0A4DCB3E" w14:textId="77777777" w:rsidR="00506BD1" w:rsidRPr="00C0503E" w:rsidRDefault="00506BD1" w:rsidP="00506BD1">
      <w:pPr>
        <w:pStyle w:val="PL"/>
      </w:pPr>
      <w:r w:rsidRPr="00C0503E">
        <w:t>}</w:t>
      </w:r>
    </w:p>
    <w:p w14:paraId="657AB0B5" w14:textId="77777777" w:rsidR="00506BD1" w:rsidRPr="00C0503E" w:rsidRDefault="00506BD1" w:rsidP="00506BD1">
      <w:pPr>
        <w:pStyle w:val="PL"/>
      </w:pPr>
    </w:p>
    <w:p w14:paraId="2EDA0FE2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rPr>
          <w:color w:val="808080"/>
        </w:rPr>
        <w:t>-- TAG-SRS-CONFIG-STOP</w:t>
      </w:r>
    </w:p>
    <w:p w14:paraId="7EA01BCD" w14:textId="77777777" w:rsidR="00506BD1" w:rsidRPr="00C0503E" w:rsidRDefault="00506BD1" w:rsidP="00506BD1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5F578B58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BD1" w:rsidRPr="00C0503E" w14:paraId="0746115A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A32F" w14:textId="77777777" w:rsidR="00506BD1" w:rsidRPr="00C0503E" w:rsidRDefault="00506BD1" w:rsidP="00A16A15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 xml:space="preserve">SRS-Config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06BD1" w:rsidRPr="00C0503E" w14:paraId="69306A9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63EB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-Accumulation</w:t>
            </w:r>
          </w:p>
          <w:p w14:paraId="7749E704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01759FCA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BD1" w:rsidRPr="00C0503E" w14:paraId="74C47635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AAB4" w14:textId="77777777" w:rsidR="00506BD1" w:rsidRPr="00C0503E" w:rsidRDefault="00506BD1" w:rsidP="00A16A15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lastRenderedPageBreak/>
              <w:t>SRS-Resource</w:t>
            </w:r>
            <w:r w:rsidRPr="00C0503E">
              <w:rPr>
                <w:i/>
                <w:szCs w:val="22"/>
                <w:lang w:eastAsia="zh-CN"/>
              </w:rPr>
              <w:t>, SRS-</w:t>
            </w:r>
            <w:proofErr w:type="spellStart"/>
            <w:r w:rsidRPr="00C0503E">
              <w:rPr>
                <w:i/>
                <w:szCs w:val="22"/>
                <w:lang w:eastAsia="zh-CN"/>
              </w:rPr>
              <w:t>PosResource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06BD1" w:rsidRPr="00C0503E" w14:paraId="400B77F6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CB26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cyclicShift-n2</w:t>
            </w:r>
          </w:p>
          <w:p w14:paraId="503944A6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506BD1" w:rsidRPr="00C0503E" w14:paraId="38FF54E3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E22D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cyclicShift-n4</w:t>
            </w:r>
          </w:p>
          <w:p w14:paraId="63C2889A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506BD1" w:rsidRPr="00C0503E" w14:paraId="67462E1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33F" w14:textId="77777777" w:rsidR="00506BD1" w:rsidRPr="00C0503E" w:rsidRDefault="00506BD1" w:rsidP="00A16A15">
            <w:pPr>
              <w:pStyle w:val="TAL"/>
              <w:rPr>
                <w:rFonts w:eastAsia="SimSun"/>
                <w:szCs w:val="22"/>
                <w:lang w:eastAsia="zh-CN"/>
              </w:rPr>
            </w:pPr>
            <w:r w:rsidRPr="00C0503E">
              <w:rPr>
                <w:b/>
                <w:i/>
                <w:szCs w:val="22"/>
                <w:lang w:eastAsia="sv-SE"/>
              </w:rPr>
              <w:t>cyclicShift-n</w:t>
            </w:r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8</w:t>
            </w:r>
          </w:p>
          <w:p w14:paraId="5B4E5600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506BD1" w:rsidRPr="00C0503E" w14:paraId="19FCD9DB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1934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enableStartRBHopping</w:t>
            </w:r>
            <w:proofErr w:type="spellEnd"/>
          </w:p>
          <w:p w14:paraId="1BC2C49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When this RRC parameter is configured, start RB location hopping is enabled for partial frequency sounding in different SRS frequency hopping periods for periodic/semi-persistent/aperiodic SRS as described in Clause 6.4.1.4 in TS 38.211.</w:t>
            </w:r>
          </w:p>
        </w:tc>
      </w:tr>
      <w:tr w:rsidR="00506BD1" w:rsidRPr="00C0503E" w14:paraId="010229E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69D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freqHopping</w:t>
            </w:r>
            <w:proofErr w:type="spellEnd"/>
          </w:p>
          <w:p w14:paraId="396F61A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C0503E">
              <w:rPr>
                <w:i/>
                <w:szCs w:val="22"/>
                <w:lang w:eastAsia="sv-SE"/>
              </w:rPr>
              <w:t>b-hop</w:t>
            </w:r>
            <w:r w:rsidRPr="00C0503E">
              <w:rPr>
                <w:szCs w:val="22"/>
                <w:lang w:eastAsia="sv-SE"/>
              </w:rPr>
              <w:t xml:space="preserve"> &gt; </w:t>
            </w:r>
            <w:r w:rsidRPr="00C0503E">
              <w:rPr>
                <w:i/>
                <w:szCs w:val="22"/>
                <w:lang w:eastAsia="sv-SE"/>
              </w:rPr>
              <w:t>b-SRS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506BD1" w:rsidRPr="00C0503E" w14:paraId="0C9B1C1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208F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groupOrSequenceHopping</w:t>
            </w:r>
            <w:proofErr w:type="spellEnd"/>
          </w:p>
          <w:p w14:paraId="51A6F1E7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Parameter(s) for configuring group or sequence hopping (see TS 38.211 [16], clause  6.4.1.4.2). For CLI SRS-RSRP measurement, the network always configures this parameter to 'neither'.</w:t>
            </w:r>
          </w:p>
        </w:tc>
      </w:tr>
      <w:tr w:rsidR="00506BD1" w:rsidRPr="00C0503E" w14:paraId="36875273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4FEE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nrofSRS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-Ports</w:t>
            </w:r>
          </w:p>
          <w:p w14:paraId="7C572730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506BD1" w:rsidRPr="00C0503E" w14:paraId="41FE3492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DE12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 xml:space="preserve">-p, </w:t>
            </w: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-p-Ext</w:t>
            </w:r>
          </w:p>
          <w:p w14:paraId="6E324123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C0503E">
              <w:rPr>
                <w:i/>
                <w:szCs w:val="22"/>
                <w:lang w:eastAsia="sv-SE"/>
              </w:rPr>
              <w:t>sl1</w:t>
            </w:r>
            <w:r w:rsidRPr="00C0503E">
              <w:rPr>
                <w:szCs w:val="22"/>
                <w:lang w:eastAsia="sv-SE"/>
              </w:rPr>
              <w:t xml:space="preserve"> corresponds to a periodicity of 1 slot, value </w:t>
            </w:r>
            <w:r w:rsidRPr="00C0503E">
              <w:rPr>
                <w:i/>
                <w:szCs w:val="22"/>
                <w:lang w:eastAsia="sv-SE"/>
              </w:rPr>
              <w:t>sl2</w:t>
            </w:r>
            <w:r w:rsidRPr="00C0503E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C0503E">
              <w:rPr>
                <w:i/>
                <w:szCs w:val="22"/>
                <w:lang w:eastAsia="sv-SE"/>
              </w:rPr>
              <w:t>sl1</w:t>
            </w:r>
            <w:r w:rsidRPr="00C0503E">
              <w:rPr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C0503E">
              <w:rPr>
                <w:i/>
                <w:szCs w:val="22"/>
                <w:lang w:eastAsia="sv-SE"/>
              </w:rPr>
              <w:t>sl1280</w:t>
            </w:r>
            <w:r w:rsidRPr="00C0503E">
              <w:rPr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szCs w:val="22"/>
                <w:lang w:eastAsia="sv-SE"/>
              </w:rPr>
              <w:t>sl2560</w:t>
            </w:r>
            <w:r w:rsidRPr="00C0503E">
              <w:rPr>
                <w:szCs w:val="22"/>
                <w:lang w:eastAsia="sv-SE"/>
              </w:rPr>
              <w:t xml:space="preserve"> cannot be configured. For </w:t>
            </w:r>
            <w:r w:rsidRPr="00C0503E">
              <w:rPr>
                <w:i/>
                <w:iCs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PosResource</w:t>
            </w:r>
            <w:proofErr w:type="spellEnd"/>
            <w:r w:rsidRPr="00C0503E">
              <w:rPr>
                <w:szCs w:val="22"/>
                <w:lang w:eastAsia="sv-SE"/>
              </w:rPr>
              <w:t xml:space="preserve">, values </w:t>
            </w:r>
            <w:r w:rsidRPr="00C0503E">
              <w:rPr>
                <w:i/>
                <w:iCs/>
                <w:szCs w:val="22"/>
                <w:lang w:eastAsia="sv-SE"/>
              </w:rPr>
              <w:t>sl20480</w:t>
            </w:r>
            <w:r w:rsidRPr="00C0503E">
              <w:rPr>
                <w:szCs w:val="22"/>
                <w:lang w:eastAsia="sv-SE"/>
              </w:rPr>
              <w:t xml:space="preserve">, </w:t>
            </w:r>
            <w:r w:rsidRPr="00C0503E">
              <w:rPr>
                <w:i/>
                <w:iCs/>
                <w:szCs w:val="22"/>
                <w:lang w:eastAsia="sv-SE"/>
              </w:rPr>
              <w:t>sl40960</w:t>
            </w:r>
            <w:r w:rsidRPr="00C0503E">
              <w:rPr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SCS=15kHz, values </w:t>
            </w:r>
            <w:r w:rsidRPr="00C0503E">
              <w:rPr>
                <w:i/>
                <w:iCs/>
                <w:szCs w:val="22"/>
                <w:lang w:eastAsia="sv-SE"/>
              </w:rPr>
              <w:t>sl40960</w:t>
            </w:r>
            <w:r w:rsidRPr="00C0503E">
              <w:rPr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SCS=30kHz, and value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SCS=60kHz.</w:t>
            </w:r>
          </w:p>
          <w:p w14:paraId="18F9CB70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When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i/>
                <w:iCs/>
                <w:szCs w:val="22"/>
                <w:lang w:eastAsia="sv-SE"/>
              </w:rPr>
              <w:t>-p-Ext</w:t>
            </w:r>
            <w:r w:rsidRPr="00C0503E">
              <w:rPr>
                <w:szCs w:val="22"/>
                <w:lang w:eastAsia="sv-SE"/>
              </w:rPr>
              <w:t xml:space="preserve"> is present,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i/>
                <w:iCs/>
                <w:szCs w:val="22"/>
                <w:lang w:eastAsia="sv-SE"/>
              </w:rPr>
              <w:t>-p</w:t>
            </w:r>
            <w:r w:rsidRPr="00C0503E">
              <w:rPr>
                <w:szCs w:val="22"/>
                <w:lang w:eastAsia="sv-SE"/>
              </w:rPr>
              <w:t xml:space="preserve"> shall be ignored by the UE.</w:t>
            </w:r>
          </w:p>
        </w:tc>
      </w:tr>
      <w:tr w:rsidR="00506BD1" w:rsidRPr="00C0503E" w14:paraId="6DA67983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974F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periodicityAndOffset-sp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-Ext</w:t>
            </w:r>
          </w:p>
          <w:p w14:paraId="66409C7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C0503E">
              <w:rPr>
                <w:i/>
                <w:szCs w:val="22"/>
                <w:lang w:eastAsia="sv-SE"/>
              </w:rPr>
              <w:t>sl1</w:t>
            </w:r>
            <w:r w:rsidRPr="00C0503E">
              <w:rPr>
                <w:szCs w:val="22"/>
                <w:lang w:eastAsia="sv-SE"/>
              </w:rPr>
              <w:t xml:space="preserve"> corresponds to a periodicity of 1 slot, value </w:t>
            </w:r>
            <w:r w:rsidRPr="00C0503E">
              <w:rPr>
                <w:i/>
                <w:szCs w:val="22"/>
                <w:lang w:eastAsia="sv-SE"/>
              </w:rPr>
              <w:t>sl2</w:t>
            </w:r>
            <w:r w:rsidRPr="00C0503E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C0503E">
              <w:rPr>
                <w:i/>
                <w:szCs w:val="22"/>
                <w:lang w:eastAsia="sv-SE"/>
              </w:rPr>
              <w:t>sl1</w:t>
            </w:r>
            <w:r w:rsidRPr="00C0503E">
              <w:rPr>
                <w:szCs w:val="22"/>
                <w:lang w:eastAsia="sv-SE"/>
              </w:rPr>
              <w:t xml:space="preserve"> the offset is 0 slots (see TS 38.214 [19], clause 6.2.1). For </w:t>
            </w:r>
            <w:r w:rsidRPr="00C0503E">
              <w:rPr>
                <w:i/>
                <w:iCs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PosResource</w:t>
            </w:r>
            <w:proofErr w:type="spellEnd"/>
            <w:r w:rsidRPr="00C0503E">
              <w:rPr>
                <w:szCs w:val="22"/>
                <w:lang w:eastAsia="sv-SE"/>
              </w:rPr>
              <w:t xml:space="preserve">, values </w:t>
            </w:r>
            <w:r w:rsidRPr="00C0503E">
              <w:rPr>
                <w:i/>
                <w:iCs/>
                <w:szCs w:val="22"/>
                <w:lang w:eastAsia="sv-SE"/>
              </w:rPr>
              <w:t>sl20480</w:t>
            </w:r>
            <w:r w:rsidRPr="00C0503E">
              <w:rPr>
                <w:szCs w:val="22"/>
                <w:lang w:eastAsia="sv-SE"/>
              </w:rPr>
              <w:t xml:space="preserve">, </w:t>
            </w:r>
            <w:r w:rsidRPr="00C0503E">
              <w:rPr>
                <w:i/>
                <w:iCs/>
                <w:szCs w:val="22"/>
                <w:lang w:eastAsia="sv-SE"/>
              </w:rPr>
              <w:t>sl40960</w:t>
            </w:r>
            <w:r w:rsidRPr="00C0503E">
              <w:rPr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SCS=15kHz, values </w:t>
            </w:r>
            <w:r w:rsidRPr="00C0503E">
              <w:rPr>
                <w:i/>
                <w:iCs/>
                <w:szCs w:val="22"/>
                <w:lang w:eastAsia="sv-SE"/>
              </w:rPr>
              <w:t>sl40960</w:t>
            </w:r>
            <w:r w:rsidRPr="00C0503E">
              <w:rPr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SCS=30kHz, and value </w:t>
            </w:r>
            <w:r w:rsidRPr="00C0503E">
              <w:rPr>
                <w:i/>
                <w:iCs/>
                <w:szCs w:val="22"/>
                <w:lang w:eastAsia="sv-SE"/>
              </w:rPr>
              <w:t>sl81920</w:t>
            </w:r>
            <w:r w:rsidRPr="00C0503E">
              <w:rPr>
                <w:szCs w:val="22"/>
                <w:lang w:eastAsia="sv-SE"/>
              </w:rPr>
              <w:t xml:space="preserve"> cannot be configured for SCS=60kHz.</w:t>
            </w:r>
          </w:p>
          <w:p w14:paraId="57BFA193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When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periodicityAndOffset</w:t>
            </w:r>
            <w:proofErr w:type="spellEnd"/>
            <w:r w:rsidRPr="00C0503E">
              <w:rPr>
                <w:i/>
                <w:szCs w:val="22"/>
                <w:lang w:eastAsia="sv-SE"/>
              </w:rPr>
              <w:t>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sp</w:t>
            </w:r>
            <w:proofErr w:type="spellEnd"/>
            <w:r w:rsidRPr="00C0503E">
              <w:rPr>
                <w:i/>
                <w:szCs w:val="22"/>
                <w:lang w:eastAsia="sv-SE"/>
              </w:rPr>
              <w:t>-Ext</w:t>
            </w:r>
            <w:r w:rsidRPr="00C0503E">
              <w:rPr>
                <w:szCs w:val="22"/>
                <w:lang w:eastAsia="sv-SE"/>
              </w:rPr>
              <w:t xml:space="preserve"> is present,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periodicityAndOffset-sp</w:t>
            </w:r>
            <w:proofErr w:type="spellEnd"/>
            <w:r w:rsidRPr="00C0503E">
              <w:rPr>
                <w:szCs w:val="22"/>
                <w:lang w:eastAsia="sv-SE"/>
              </w:rPr>
              <w:t xml:space="preserve"> shall be ignored by the UE.</w:t>
            </w:r>
          </w:p>
        </w:tc>
      </w:tr>
      <w:tr w:rsidR="00506BD1" w:rsidRPr="00C0503E" w14:paraId="39AF4C5C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931F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ptrs-PortIndex</w:t>
            </w:r>
            <w:proofErr w:type="spellEnd"/>
          </w:p>
          <w:p w14:paraId="1368E1E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C0503E">
              <w:rPr>
                <w:i/>
                <w:szCs w:val="22"/>
                <w:lang w:eastAsia="sv-SE"/>
              </w:rPr>
              <w:t>PTRS-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C0503E">
              <w:rPr>
                <w:szCs w:val="22"/>
                <w:lang w:eastAsia="sv-SE"/>
              </w:rPr>
              <w:t xml:space="preserve"> is set to CP-OFDM.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ptrs-PortIndex</w:t>
            </w:r>
            <w:proofErr w:type="spellEnd"/>
            <w:r w:rsidRPr="00C0503E">
              <w:rPr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maxNrofPorts</w:t>
            </w:r>
            <w:proofErr w:type="spellEnd"/>
            <w:r w:rsidRPr="00C0503E">
              <w:rPr>
                <w:szCs w:val="22"/>
                <w:lang w:eastAsia="sv-SE"/>
              </w:rPr>
              <w:t xml:space="preserve"> configured in the </w:t>
            </w:r>
            <w:r w:rsidRPr="00C0503E">
              <w:rPr>
                <w:i/>
                <w:szCs w:val="22"/>
                <w:lang w:eastAsia="sv-SE"/>
              </w:rPr>
              <w:t>PTRS-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C0503E">
              <w:rPr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506BD1" w:rsidRPr="00C0503E" w14:paraId="7A9D8342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3F6A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resourceMapping</w:t>
            </w:r>
            <w:proofErr w:type="spellEnd"/>
          </w:p>
          <w:p w14:paraId="51BA7EC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C0503E">
              <w:rPr>
                <w:i/>
                <w:lang w:eastAsia="sv-SE"/>
              </w:rPr>
              <w:t>nrofSymbols</w:t>
            </w:r>
            <w:proofErr w:type="spellEnd"/>
            <w:r w:rsidRPr="00C0503E">
              <w:rPr>
                <w:lang w:eastAsia="sv-SE"/>
              </w:rPr>
              <w:t xml:space="preserve"> (</w:t>
            </w:r>
            <w:r w:rsidRPr="00C0503E">
              <w:rPr>
                <w:szCs w:val="22"/>
                <w:lang w:eastAsia="sv-SE"/>
              </w:rPr>
              <w:t xml:space="preserve">number of OFDM symbols),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startPosition</w:t>
            </w:r>
            <w:proofErr w:type="spellEnd"/>
            <w:r w:rsidRPr="00C0503E">
              <w:rPr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C0503E">
              <w:rPr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C0503E">
              <w:rPr>
                <w:i/>
                <w:szCs w:val="22"/>
                <w:lang w:eastAsia="sv-SE"/>
              </w:rPr>
              <w:t>resourceMapping-r16</w:t>
            </w:r>
            <w:r w:rsidRPr="00C0503E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 xml:space="preserve">(without suffix). If </w:t>
            </w:r>
            <w:r w:rsidRPr="00C0503E">
              <w:rPr>
                <w:i/>
                <w:szCs w:val="22"/>
                <w:lang w:eastAsia="sv-SE"/>
              </w:rPr>
              <w:t>resourceMapping-r17</w:t>
            </w:r>
            <w:r w:rsidRPr="00C0503E">
              <w:rPr>
                <w:szCs w:val="22"/>
                <w:lang w:eastAsia="sv-SE"/>
              </w:rPr>
              <w:t xml:space="preserve"> is signalled, </w:t>
            </w:r>
            <w:r w:rsidRPr="00C0503E">
              <w:rPr>
                <w:i/>
                <w:szCs w:val="22"/>
                <w:lang w:eastAsia="sv-SE"/>
              </w:rPr>
              <w:t>resourceMapping-r16</w:t>
            </w:r>
            <w:r w:rsidRPr="00C0503E">
              <w:rPr>
                <w:szCs w:val="22"/>
                <w:lang w:eastAsia="sv-SE"/>
              </w:rPr>
              <w:t xml:space="preserve"> is not signalled and the UE shall ignore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 xml:space="preserve">(without suffix) and only the values of </w:t>
            </w:r>
            <w:proofErr w:type="spellStart"/>
            <w:r w:rsidRPr="00C0503E">
              <w:rPr>
                <w:szCs w:val="22"/>
                <w:lang w:eastAsia="sv-SE"/>
              </w:rPr>
              <w:t>nrofSymbols</w:t>
            </w:r>
            <w:proofErr w:type="spellEnd"/>
            <w:r w:rsidRPr="00C0503E">
              <w:rPr>
                <w:szCs w:val="22"/>
                <w:lang w:eastAsia="sv-SE"/>
              </w:rPr>
              <w:t xml:space="preserve"> which are integer multiples of the configured </w:t>
            </w:r>
            <w:proofErr w:type="spellStart"/>
            <w:r w:rsidRPr="00C0503E">
              <w:rPr>
                <w:szCs w:val="22"/>
                <w:lang w:eastAsia="sv-SE"/>
              </w:rPr>
              <w:t>repetitionFactor</w:t>
            </w:r>
            <w:proofErr w:type="spellEnd"/>
            <w:r w:rsidRPr="00C0503E">
              <w:rPr>
                <w:szCs w:val="22"/>
                <w:lang w:eastAsia="sv-SE"/>
              </w:rPr>
              <w:t xml:space="preserve"> can be configured. The network can only signal </w:t>
            </w:r>
            <w:r w:rsidRPr="00C0503E">
              <w:rPr>
                <w:i/>
                <w:szCs w:val="22"/>
                <w:lang w:eastAsia="sv-SE"/>
              </w:rPr>
              <w:t xml:space="preserve">repetitionFactor-v1730 </w:t>
            </w:r>
            <w:r w:rsidRPr="00C0503E">
              <w:rPr>
                <w:szCs w:val="22"/>
                <w:lang w:eastAsia="sv-SE"/>
              </w:rPr>
              <w:t xml:space="preserve">if </w:t>
            </w:r>
            <w:r w:rsidRPr="00C0503E">
              <w:rPr>
                <w:i/>
                <w:szCs w:val="22"/>
                <w:lang w:eastAsia="sv-SE"/>
              </w:rPr>
              <w:t>resourceMapping-r17</w:t>
            </w:r>
            <w:r w:rsidRPr="00C0503E">
              <w:rPr>
                <w:szCs w:val="22"/>
                <w:lang w:eastAsia="sv-SE"/>
              </w:rPr>
              <w:t xml:space="preserve"> is signalled. When </w:t>
            </w:r>
            <w:r w:rsidRPr="00C0503E">
              <w:rPr>
                <w:i/>
                <w:szCs w:val="22"/>
                <w:lang w:eastAsia="sv-SE"/>
              </w:rPr>
              <w:t xml:space="preserve">repetitionFactor-v1730 </w:t>
            </w:r>
            <w:r w:rsidRPr="00C0503E">
              <w:rPr>
                <w:szCs w:val="22"/>
                <w:lang w:eastAsia="sv-SE"/>
              </w:rPr>
              <w:t xml:space="preserve">is signalled, the UE shall ignore </w:t>
            </w:r>
            <w:r w:rsidRPr="00C0503E">
              <w:rPr>
                <w:i/>
                <w:szCs w:val="22"/>
                <w:lang w:eastAsia="sv-SE"/>
              </w:rPr>
              <w:t>repetitionFactor-r17</w:t>
            </w:r>
            <w:r w:rsidRPr="00C0503E">
              <w:rPr>
                <w:szCs w:val="22"/>
                <w:lang w:eastAsia="sv-SE"/>
              </w:rPr>
              <w:t xml:space="preserve">. For CLI SRS-RSRP measurement, the network always configures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nrofSymbols</w:t>
            </w:r>
            <w:proofErr w:type="spellEnd"/>
            <w:r w:rsidRPr="00C0503E">
              <w:rPr>
                <w:szCs w:val="22"/>
                <w:lang w:eastAsia="sv-SE"/>
              </w:rPr>
              <w:t xml:space="preserve"> and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C0503E">
              <w:rPr>
                <w:szCs w:val="22"/>
                <w:lang w:eastAsia="sv-SE"/>
              </w:rPr>
              <w:t xml:space="preserve"> to 'n1'.</w:t>
            </w:r>
          </w:p>
        </w:tc>
      </w:tr>
      <w:tr w:rsidR="00506BD1" w:rsidRPr="00C0503E" w14:paraId="1C24FF9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705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lastRenderedPageBreak/>
              <w:t>resourceType</w:t>
            </w:r>
            <w:proofErr w:type="spellEnd"/>
          </w:p>
          <w:p w14:paraId="22FE984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Periodicity and offset for semi-persistent and periodic SRS resource</w:t>
            </w:r>
            <w:r w:rsidRPr="00C0503E">
              <w:rPr>
                <w:rFonts w:eastAsia="SimSun"/>
                <w:szCs w:val="22"/>
                <w:lang w:eastAsia="zh-CN"/>
              </w:rPr>
              <w:t xml:space="preserve">, or </w:t>
            </w:r>
            <w:r w:rsidRPr="00C0503E">
              <w:t>slot</w:t>
            </w:r>
            <w:r w:rsidRPr="00C0503E">
              <w:rPr>
                <w:rFonts w:eastAsia="SimSun"/>
                <w:lang w:eastAsia="zh-CN"/>
              </w:rPr>
              <w:t xml:space="preserve"> o</w:t>
            </w:r>
            <w:r w:rsidRPr="00C0503E">
              <w:t>ffset</w:t>
            </w:r>
            <w:r w:rsidRPr="00C0503E">
              <w:rPr>
                <w:rFonts w:eastAsia="SimSun"/>
                <w:lang w:eastAsia="zh-CN"/>
              </w:rPr>
              <w:t xml:space="preserve"> for </w:t>
            </w:r>
            <w:r w:rsidRPr="00C0503E">
              <w:rPr>
                <w:rFonts w:eastAsia="SimSun"/>
                <w:szCs w:val="22"/>
                <w:lang w:eastAsia="zh-CN"/>
              </w:rPr>
              <w:t>a</w:t>
            </w:r>
            <w:r w:rsidRPr="00C0503E">
              <w:rPr>
                <w:szCs w:val="22"/>
                <w:lang w:eastAsia="sv-SE"/>
              </w:rPr>
              <w:t>periodic SRS resource</w:t>
            </w:r>
            <w:r w:rsidRPr="00C0503E">
              <w:rPr>
                <w:rFonts w:eastAsia="SimSun"/>
                <w:szCs w:val="22"/>
                <w:lang w:eastAsia="zh-CN"/>
              </w:rPr>
              <w:t xml:space="preserve"> </w:t>
            </w:r>
            <w:r w:rsidRPr="00C0503E">
              <w:t>for positioning</w:t>
            </w:r>
            <w:r w:rsidRPr="00C0503E">
              <w:rPr>
                <w:szCs w:val="22"/>
                <w:lang w:eastAsia="sv-SE"/>
              </w:rPr>
              <w:t xml:space="preserve"> (see TS 38.214 [19], clause 6.2.1). For CLI SRS-RSRP measurement, only 'periodic' is applicable for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resourceType</w:t>
            </w:r>
            <w:proofErr w:type="spellEnd"/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506BD1" w:rsidRPr="00C0503E" w14:paraId="148A8FE6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9E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sequenceId</w:t>
            </w:r>
            <w:proofErr w:type="spellEnd"/>
          </w:p>
          <w:p w14:paraId="60180527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506BD1" w:rsidRPr="00C0503E" w14:paraId="3D273D8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1F2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spatialRelationInfo</w:t>
            </w:r>
            <w:proofErr w:type="spellEnd"/>
          </w:p>
          <w:p w14:paraId="191B08A4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  <w:r w:rsidRPr="00C0503E">
              <w:t xml:space="preserve"> </w:t>
            </w:r>
            <w:r w:rsidRPr="00C0503E">
              <w:rPr>
                <w:szCs w:val="22"/>
                <w:lang w:eastAsia="sv-SE"/>
              </w:rPr>
              <w:t xml:space="preserve">This field is not configured if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C0503E">
              <w:rPr>
                <w:szCs w:val="22"/>
                <w:lang w:eastAsia="sv-SE"/>
              </w:rPr>
              <w:t xml:space="preserve"> is configured for the serving cell.</w:t>
            </w:r>
          </w:p>
        </w:tc>
      </w:tr>
      <w:tr w:rsidR="00506BD1" w:rsidRPr="00C0503E" w14:paraId="11C68E03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4CD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spatialRelationInfo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-PDC</w:t>
            </w:r>
          </w:p>
          <w:p w14:paraId="4BDDA9C3" w14:textId="77777777" w:rsidR="00506BD1" w:rsidRPr="00C0503E" w:rsidRDefault="00506BD1" w:rsidP="00A16A1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0503E">
              <w:rPr>
                <w:bCs/>
                <w:iCs/>
                <w:szCs w:val="22"/>
                <w:lang w:eastAsia="sv-SE"/>
              </w:rPr>
              <w:t xml:space="preserve">Configuration of the spatial relation between a reference RS and the target SRS. Reference RS can be SSB/CSI-RS/SRS/DL-PRS-PDC (see TS 38.214 [19], clause 6.2.1). The field is present in case of 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resourceType</w:t>
            </w:r>
            <w:proofErr w:type="spellEnd"/>
            <w:r w:rsidRPr="00C0503E">
              <w:rPr>
                <w:bCs/>
                <w:i/>
                <w:szCs w:val="22"/>
                <w:lang w:eastAsia="sv-SE"/>
              </w:rPr>
              <w:t>=periodic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and </w:t>
            </w:r>
            <w:r w:rsidRPr="00C0503E">
              <w:rPr>
                <w:i/>
                <w:iCs/>
              </w:rPr>
              <w:t>usagePDC-r17</w:t>
            </w:r>
            <w:r w:rsidRPr="00C0503E">
              <w:rPr>
                <w:bCs/>
                <w:i/>
                <w:iCs/>
                <w:szCs w:val="22"/>
                <w:lang w:eastAsia="sv-SE"/>
              </w:rPr>
              <w:t>=</w:t>
            </w:r>
            <w:r w:rsidRPr="00C0503E">
              <w:rPr>
                <w:bCs/>
                <w:i/>
                <w:szCs w:val="22"/>
                <w:lang w:eastAsia="sv-SE"/>
              </w:rPr>
              <w:t>true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in the </w:t>
            </w:r>
            <w:r w:rsidRPr="00C0503E">
              <w:rPr>
                <w:bCs/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>, otherwise the field is absent.</w:t>
            </w:r>
          </w:p>
        </w:tc>
      </w:tr>
      <w:tr w:rsidR="00506BD1" w:rsidRPr="00C0503E" w14:paraId="517DB9B6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B95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spatialRelationInfoPos</w:t>
            </w:r>
            <w:proofErr w:type="spellEnd"/>
          </w:p>
          <w:p w14:paraId="5FCD3DE8" w14:textId="77777777" w:rsidR="00506BD1" w:rsidRPr="00C0503E" w:rsidRDefault="00506BD1" w:rsidP="00A16A15">
            <w:pPr>
              <w:pStyle w:val="TAL"/>
              <w:rPr>
                <w:szCs w:val="22"/>
                <w:lang w:eastAsia="zh-CN"/>
              </w:rPr>
            </w:pPr>
            <w:r w:rsidRPr="00C0503E">
              <w:rPr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5FCCDE6C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rFonts w:cs="Arial"/>
                <w:szCs w:val="18"/>
                <w:lang w:eastAsia="zh-CN"/>
              </w:rPr>
              <w:t>If</w:t>
            </w:r>
            <w:r w:rsidRPr="00C0503E">
              <w:rPr>
                <w:rFonts w:cs="Arial"/>
                <w:szCs w:val="18"/>
                <w:lang w:eastAsia="sv-SE"/>
              </w:rPr>
              <w:t xml:space="preserve"> the IE </w:t>
            </w:r>
            <w:proofErr w:type="spellStart"/>
            <w:r w:rsidRPr="00C0503E">
              <w:rPr>
                <w:rFonts w:cs="Arial"/>
                <w:i/>
                <w:szCs w:val="18"/>
                <w:lang w:eastAsia="sv-SE"/>
              </w:rPr>
              <w:t>srs</w:t>
            </w:r>
            <w:proofErr w:type="spellEnd"/>
            <w:r w:rsidRPr="00C0503E">
              <w:rPr>
                <w:rFonts w:cs="Arial"/>
                <w:i/>
                <w:szCs w:val="18"/>
                <w:lang w:eastAsia="sv-SE"/>
              </w:rPr>
              <w:t>-</w:t>
            </w:r>
            <w:proofErr w:type="spellStart"/>
            <w:r w:rsidRPr="00C0503E">
              <w:rPr>
                <w:rFonts w:cs="Arial"/>
                <w:i/>
                <w:szCs w:val="18"/>
                <w:lang w:eastAsia="sv-SE"/>
              </w:rPr>
              <w:t>ResourceId</w:t>
            </w:r>
            <w:proofErr w:type="spellEnd"/>
            <w:r w:rsidRPr="00C0503E">
              <w:rPr>
                <w:rFonts w:cs="Arial"/>
                <w:i/>
                <w:szCs w:val="18"/>
                <w:lang w:eastAsia="sv-SE"/>
              </w:rPr>
              <w:t>-Ext</w:t>
            </w:r>
            <w:r w:rsidRPr="00C0503E">
              <w:rPr>
                <w:rFonts w:cs="Arial"/>
                <w:szCs w:val="18"/>
                <w:lang w:eastAsia="zh-CN"/>
              </w:rPr>
              <w:t xml:space="preserve"> is present, the IE </w:t>
            </w:r>
            <w:bookmarkStart w:id="7" w:name="OLE_LINK15"/>
            <w:bookmarkStart w:id="8" w:name="OLE_LINK16"/>
            <w:proofErr w:type="spellStart"/>
            <w:r w:rsidRPr="00C0503E">
              <w:rPr>
                <w:rFonts w:cs="Arial"/>
                <w:i/>
                <w:szCs w:val="18"/>
                <w:lang w:eastAsia="zh-CN"/>
              </w:rPr>
              <w:t>srs-ResourceId</w:t>
            </w:r>
            <w:proofErr w:type="spellEnd"/>
            <w:r w:rsidRPr="00C0503E">
              <w:rPr>
                <w:rFonts w:cs="Arial"/>
                <w:i/>
                <w:szCs w:val="18"/>
                <w:lang w:eastAsia="zh-CN"/>
              </w:rPr>
              <w:t xml:space="preserve"> </w:t>
            </w:r>
            <w:bookmarkEnd w:id="7"/>
            <w:bookmarkEnd w:id="8"/>
            <w:r w:rsidRPr="00C0503E"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 w:rsidRPr="00C0503E">
              <w:rPr>
                <w:rFonts w:cs="Arial"/>
                <w:i/>
                <w:szCs w:val="18"/>
                <w:lang w:eastAsia="zh-CN"/>
              </w:rPr>
              <w:t>spatialRelationInfoPos</w:t>
            </w:r>
            <w:proofErr w:type="spellEnd"/>
            <w:r w:rsidRPr="00C0503E">
              <w:rPr>
                <w:rFonts w:cs="Arial"/>
                <w:i/>
                <w:szCs w:val="18"/>
                <w:lang w:eastAsia="zh-CN"/>
              </w:rPr>
              <w:t xml:space="preserve"> </w:t>
            </w:r>
            <w:r w:rsidRPr="00C0503E">
              <w:rPr>
                <w:rFonts w:cs="Arial"/>
                <w:noProof/>
                <w:szCs w:val="18"/>
              </w:rPr>
              <w:t>represent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>s</w:t>
            </w:r>
            <w:r w:rsidRPr="00C0503E">
              <w:rPr>
                <w:rFonts w:cs="Arial"/>
                <w:noProof/>
                <w:szCs w:val="18"/>
              </w:rPr>
              <w:t xml:space="preserve"> the index 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 xml:space="preserve">from </w:t>
            </w:r>
            <w:r w:rsidRPr="00C0503E">
              <w:rPr>
                <w:rFonts w:cs="Arial"/>
                <w:noProof/>
                <w:szCs w:val="18"/>
              </w:rPr>
              <w:t xml:space="preserve">0 to 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 xml:space="preserve">63. </w:t>
            </w:r>
            <w:r w:rsidRPr="00C0503E">
              <w:rPr>
                <w:rFonts w:cs="Arial"/>
                <w:szCs w:val="18"/>
                <w:lang w:eastAsia="zh-CN"/>
              </w:rPr>
              <w:t xml:space="preserve">Otherwise the IE </w:t>
            </w:r>
            <w:proofErr w:type="spellStart"/>
            <w:r w:rsidRPr="00C0503E">
              <w:rPr>
                <w:rFonts w:cs="Arial"/>
                <w:i/>
                <w:szCs w:val="18"/>
                <w:lang w:eastAsia="zh-CN"/>
              </w:rPr>
              <w:t>srs-ResourceId</w:t>
            </w:r>
            <w:proofErr w:type="spellEnd"/>
            <w:r w:rsidRPr="00C0503E">
              <w:rPr>
                <w:rFonts w:cs="Arial"/>
                <w:i/>
                <w:szCs w:val="18"/>
                <w:lang w:eastAsia="zh-CN"/>
              </w:rPr>
              <w:t xml:space="preserve"> </w:t>
            </w:r>
            <w:r w:rsidRPr="00C0503E"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 w:rsidRPr="00C0503E">
              <w:rPr>
                <w:rFonts w:cs="Arial"/>
                <w:i/>
                <w:szCs w:val="18"/>
                <w:lang w:eastAsia="zh-CN"/>
              </w:rPr>
              <w:t>spatialRelationInfoPos</w:t>
            </w:r>
            <w:proofErr w:type="spellEnd"/>
            <w:r w:rsidRPr="00C0503E">
              <w:rPr>
                <w:rFonts w:cs="Arial"/>
                <w:i/>
                <w:szCs w:val="18"/>
                <w:lang w:eastAsia="zh-CN"/>
              </w:rPr>
              <w:t xml:space="preserve"> </w:t>
            </w:r>
            <w:r w:rsidRPr="00C0503E">
              <w:rPr>
                <w:rFonts w:cs="Arial"/>
                <w:noProof/>
                <w:szCs w:val="18"/>
              </w:rPr>
              <w:t>represent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>s</w:t>
            </w:r>
            <w:r w:rsidRPr="00C0503E">
              <w:rPr>
                <w:rFonts w:cs="Arial"/>
                <w:noProof/>
                <w:szCs w:val="18"/>
              </w:rPr>
              <w:t xml:space="preserve"> the index 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 xml:space="preserve">from </w:t>
            </w:r>
            <w:r w:rsidRPr="00C0503E">
              <w:rPr>
                <w:rFonts w:cs="Arial"/>
                <w:noProof/>
                <w:szCs w:val="18"/>
              </w:rPr>
              <w:t>0 to 31</w:t>
            </w:r>
            <w:r w:rsidRPr="00C0503E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</w:tr>
      <w:tr w:rsidR="00506BD1" w:rsidRPr="00C0503E" w14:paraId="2365FBC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6B35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b/>
                <w:bCs/>
                <w:i/>
                <w:iCs/>
              </w:rPr>
              <w:t>srs-RequestDCI-0-2</w:t>
            </w:r>
          </w:p>
          <w:p w14:paraId="44FFC644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C0503E">
              <w:rPr>
                <w:szCs w:val="22"/>
                <w:lang w:eastAsia="sv-SE"/>
              </w:rPr>
              <w:t>request"in</w:t>
            </w:r>
            <w:proofErr w:type="spellEnd"/>
            <w:r w:rsidRPr="00C0503E">
              <w:rPr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C0503E">
              <w:rPr>
                <w:i/>
                <w:szCs w:val="22"/>
                <w:lang w:eastAsia="sv-SE"/>
              </w:rPr>
              <w:t>srs-RequestDCI-0-2</w:t>
            </w:r>
            <w:r w:rsidRPr="00C0503E">
              <w:rPr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C0503E">
              <w:rPr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506BD1" w:rsidRPr="00C0503E" w14:paraId="1DBA2709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589C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b/>
                <w:bCs/>
                <w:i/>
                <w:iCs/>
              </w:rPr>
              <w:t>srs-RequestDCI-1-2</w:t>
            </w:r>
          </w:p>
          <w:p w14:paraId="15EC1A50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C0503E">
              <w:rPr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506BD1" w:rsidRPr="00C0503E" w14:paraId="0B6C847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520C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b/>
                <w:bCs/>
                <w:i/>
                <w:iCs/>
              </w:rPr>
              <w:t>srs-ResourceSetToAddModListDCI-0-2</w:t>
            </w:r>
          </w:p>
          <w:p w14:paraId="67F05EAA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506BD1" w:rsidRPr="00C0503E" w14:paraId="119F90FE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8180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b/>
                <w:bCs/>
                <w:i/>
                <w:iCs/>
              </w:rPr>
              <w:t>srs-ResourceSetToReleaseListDCI-0-2</w:t>
            </w:r>
          </w:p>
          <w:p w14:paraId="0FCEF527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506BD1" w:rsidRPr="00C0503E" w14:paraId="3B750E95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01D" w14:textId="77777777" w:rsidR="00506BD1" w:rsidRPr="00C0503E" w:rsidRDefault="00506BD1" w:rsidP="00A16A15">
            <w:pPr>
              <w:pStyle w:val="TAL"/>
              <w:rPr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srs</w:t>
            </w:r>
            <w:proofErr w:type="spellEnd"/>
            <w:r w:rsidRPr="00C0503E">
              <w:rPr>
                <w:b/>
                <w:i/>
                <w:lang w:eastAsia="sv-SE"/>
              </w:rPr>
              <w:t>-TCI-State</w:t>
            </w:r>
          </w:p>
          <w:p w14:paraId="1AFEC916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lang w:eastAsia="sv-SE"/>
              </w:rPr>
              <w:t xml:space="preserve">Configuration of either a UL TCI state or a joint TCI state for the SRS resource. In case of </w:t>
            </w:r>
            <w:r w:rsidRPr="00C0503E">
              <w:rPr>
                <w:i/>
                <w:iCs/>
                <w:lang w:eastAsia="sv-SE"/>
              </w:rPr>
              <w:t>UL TCI-State</w:t>
            </w:r>
            <w:r w:rsidRPr="00C0503E">
              <w:rPr>
                <w:lang w:eastAsia="sv-SE"/>
              </w:rPr>
              <w:t xml:space="preserve">, refers to the TCI state defined in </w:t>
            </w:r>
            <w:proofErr w:type="spellStart"/>
            <w:r w:rsidRPr="00C0503E">
              <w:rPr>
                <w:i/>
                <w:iCs/>
                <w:lang w:eastAsia="sv-SE"/>
              </w:rPr>
              <w:t>ul</w:t>
            </w:r>
            <w:proofErr w:type="spellEnd"/>
            <w:r w:rsidRPr="00C0503E">
              <w:rPr>
                <w:i/>
                <w:iCs/>
                <w:lang w:eastAsia="sv-SE"/>
              </w:rPr>
              <w:t>-TCI-</w:t>
            </w:r>
            <w:proofErr w:type="spellStart"/>
            <w:r w:rsidRPr="00C0503E">
              <w:rPr>
                <w:i/>
                <w:iCs/>
                <w:lang w:eastAsia="sv-SE"/>
              </w:rPr>
              <w:t>StateList</w:t>
            </w:r>
            <w:proofErr w:type="spellEnd"/>
            <w:r w:rsidRPr="00C0503E">
              <w:rPr>
                <w:lang w:eastAsia="sv-SE"/>
              </w:rPr>
              <w:t xml:space="preserve"> in the </w:t>
            </w:r>
            <w:r w:rsidRPr="00C0503E">
              <w:rPr>
                <w:i/>
                <w:iCs/>
                <w:lang w:eastAsia="sv-SE"/>
              </w:rPr>
              <w:t>BWP-</w:t>
            </w:r>
            <w:proofErr w:type="spellStart"/>
            <w:r w:rsidRPr="00C0503E">
              <w:rPr>
                <w:i/>
                <w:iCs/>
                <w:lang w:eastAsia="sv-SE"/>
              </w:rPr>
              <w:t>UplinkDedicated</w:t>
            </w:r>
            <w:proofErr w:type="spellEnd"/>
            <w:r w:rsidRPr="00C0503E">
              <w:rPr>
                <w:lang w:eastAsia="sv-SE"/>
              </w:rPr>
              <w:t xml:space="preserve"> where the </w:t>
            </w:r>
            <w:r w:rsidRPr="00C0503E">
              <w:rPr>
                <w:i/>
                <w:iCs/>
                <w:lang w:eastAsia="sv-SE"/>
              </w:rPr>
              <w:t>SRS-Config</w:t>
            </w:r>
            <w:r w:rsidRPr="00C0503E">
              <w:rPr>
                <w:lang w:eastAsia="sv-SE"/>
              </w:rPr>
              <w:t xml:space="preserve"> is configured.</w:t>
            </w:r>
            <w:r w:rsidRPr="00C0503E">
              <w:t xml:space="preserve"> </w:t>
            </w:r>
            <w:r w:rsidRPr="00C0503E">
              <w:rPr>
                <w:lang w:eastAsia="sv-SE"/>
              </w:rPr>
              <w:t xml:space="preserve">In case of joint TCI state, refers to a TCI state defined in </w:t>
            </w:r>
            <w:r w:rsidRPr="00C0503E">
              <w:rPr>
                <w:rFonts w:cs="Arial"/>
                <w:i/>
                <w:szCs w:val="18"/>
              </w:rPr>
              <w:t>dl-</w:t>
            </w:r>
            <w:proofErr w:type="spellStart"/>
            <w:r w:rsidRPr="00C0503E">
              <w:rPr>
                <w:rFonts w:cs="Arial"/>
                <w:i/>
                <w:szCs w:val="18"/>
              </w:rPr>
              <w:t>OrJointTCI</w:t>
            </w:r>
            <w:proofErr w:type="spellEnd"/>
            <w:r w:rsidRPr="00C0503E">
              <w:rPr>
                <w:rFonts w:cs="Arial"/>
                <w:i/>
                <w:szCs w:val="18"/>
              </w:rPr>
              <w:t>-</w:t>
            </w:r>
            <w:proofErr w:type="spellStart"/>
            <w:r w:rsidRPr="00C0503E">
              <w:rPr>
                <w:rFonts w:cs="Arial"/>
                <w:i/>
                <w:szCs w:val="18"/>
              </w:rPr>
              <w:t>StateList</w:t>
            </w:r>
            <w:proofErr w:type="spellEnd"/>
            <w:r w:rsidRPr="00C0503E">
              <w:rPr>
                <w:lang w:eastAsia="sv-SE"/>
              </w:rPr>
              <w:t xml:space="preserve"> in </w:t>
            </w:r>
            <w:proofErr w:type="spellStart"/>
            <w:r w:rsidRPr="00C0503E">
              <w:rPr>
                <w:i/>
                <w:iCs/>
                <w:lang w:eastAsia="sv-SE"/>
              </w:rPr>
              <w:t>pdsch</w:t>
            </w:r>
            <w:proofErr w:type="spellEnd"/>
            <w:r w:rsidRPr="00C0503E">
              <w:rPr>
                <w:i/>
                <w:iCs/>
                <w:lang w:eastAsia="sv-SE"/>
              </w:rPr>
              <w:t>-Config</w:t>
            </w:r>
            <w:r w:rsidRPr="00C0503E">
              <w:rPr>
                <w:lang w:eastAsia="sv-SE"/>
              </w:rPr>
              <w:t xml:space="preserve"> of the </w:t>
            </w:r>
            <w:r w:rsidRPr="00C0503E">
              <w:rPr>
                <w:i/>
                <w:iCs/>
                <w:lang w:eastAsia="sv-SE"/>
              </w:rPr>
              <w:t>BWP-</w:t>
            </w:r>
            <w:proofErr w:type="spellStart"/>
            <w:r w:rsidRPr="00C0503E">
              <w:rPr>
                <w:i/>
                <w:iCs/>
                <w:lang w:eastAsia="sv-SE"/>
              </w:rPr>
              <w:t>DownlinkDedicated</w:t>
            </w:r>
            <w:proofErr w:type="spellEnd"/>
            <w:r w:rsidRPr="00C0503E">
              <w:rPr>
                <w:lang w:eastAsia="sv-SE"/>
              </w:rPr>
              <w:t xml:space="preserve"> and serving cell indicated by </w:t>
            </w:r>
            <w:proofErr w:type="spellStart"/>
            <w:r w:rsidRPr="00C0503E">
              <w:rPr>
                <w:i/>
                <w:iCs/>
                <w:lang w:eastAsia="sv-SE"/>
              </w:rPr>
              <w:t>cellAndBWP</w:t>
            </w:r>
            <w:proofErr w:type="spellEnd"/>
            <w:r w:rsidRPr="00C0503E">
              <w:rPr>
                <w:lang w:eastAsia="sv-SE"/>
              </w:rPr>
              <w:t>.</w:t>
            </w:r>
            <w:r w:rsidRPr="00C0503E">
              <w:rPr>
                <w:i/>
                <w:iCs/>
                <w:lang w:eastAsia="sv-SE"/>
              </w:rPr>
              <w:t xml:space="preserve"> </w:t>
            </w:r>
            <w:r w:rsidRPr="00C0503E">
              <w:rPr>
                <w:lang w:eastAsia="sv-SE"/>
              </w:rPr>
              <w:t xml:space="preserve">This field is absent when the SRS resource is in an </w:t>
            </w:r>
            <w:r w:rsidRPr="00C0503E">
              <w:rPr>
                <w:i/>
                <w:lang w:eastAsia="sv-SE"/>
              </w:rPr>
              <w:t>SRS-</w:t>
            </w:r>
            <w:proofErr w:type="spellStart"/>
            <w:r w:rsidRPr="00C0503E">
              <w:rPr>
                <w:i/>
                <w:lang w:eastAsia="sv-SE"/>
              </w:rPr>
              <w:t>ResourceSet</w:t>
            </w:r>
            <w:proofErr w:type="spellEnd"/>
            <w:r w:rsidRPr="00C0503E">
              <w:rPr>
                <w:lang w:eastAsia="sv-SE"/>
              </w:rPr>
              <w:t xml:space="preserve"> configured with </w:t>
            </w:r>
            <w:r w:rsidRPr="00C0503E">
              <w:rPr>
                <w:i/>
                <w:lang w:eastAsia="sv-SE"/>
              </w:rPr>
              <w:t xml:space="preserve">followUnifiedTCI-StateSRS-r17 </w:t>
            </w:r>
            <w:r w:rsidRPr="00C0503E">
              <w:rPr>
                <w:lang w:eastAsia="sv-SE"/>
              </w:rPr>
              <w:t xml:space="preserve">or when </w:t>
            </w:r>
            <w:r w:rsidRPr="00C0503E">
              <w:rPr>
                <w:bCs/>
                <w:iCs/>
                <w:lang w:eastAsia="sv-SE"/>
              </w:rPr>
              <w:t xml:space="preserve">the field </w:t>
            </w:r>
            <w:proofErr w:type="spellStart"/>
            <w:r w:rsidRPr="00C0503E">
              <w:rPr>
                <w:bCs/>
                <w:i/>
                <w:iCs/>
                <w:lang w:eastAsia="sv-SE"/>
              </w:rPr>
              <w:t>unifiedTCI-StateType</w:t>
            </w:r>
            <w:proofErr w:type="spellEnd"/>
            <w:r w:rsidRPr="00C0503E">
              <w:rPr>
                <w:bCs/>
                <w:iCs/>
                <w:lang w:eastAsia="sv-SE"/>
              </w:rPr>
              <w:t xml:space="preserve"> is not configured to the serving cell which the SRS resource is located in</w:t>
            </w:r>
            <w:r w:rsidRPr="00C0503E">
              <w:rPr>
                <w:lang w:eastAsia="sv-SE"/>
              </w:rPr>
              <w:t>.</w:t>
            </w:r>
          </w:p>
        </w:tc>
      </w:tr>
      <w:tr w:rsidR="00506BD1" w:rsidRPr="00C0503E" w14:paraId="771A5D5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FCF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startRBIndexAndFreqScalingFactor</w:t>
            </w:r>
            <w:proofErr w:type="spellEnd"/>
          </w:p>
          <w:p w14:paraId="3DAB7E55" w14:textId="77777777" w:rsidR="00506BD1" w:rsidRPr="00C0503E" w:rsidRDefault="00506BD1" w:rsidP="00A16A1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0503E">
              <w:rPr>
                <w:bCs/>
                <w:iCs/>
                <w:szCs w:val="22"/>
                <w:lang w:eastAsia="sv-SE"/>
              </w:rPr>
              <w:t xml:space="preserve">Configures the UE with the </w:t>
            </w:r>
            <w:proofErr w:type="spellStart"/>
            <w:r w:rsidRPr="00C0503E">
              <w:rPr>
                <w:bCs/>
                <w:iCs/>
                <w:szCs w:val="22"/>
                <w:lang w:eastAsia="sv-SE"/>
              </w:rPr>
              <w:t>startRBIndex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and </w:t>
            </w:r>
            <w:proofErr w:type="spellStart"/>
            <w:r w:rsidRPr="00C0503E">
              <w:rPr>
                <w:bCs/>
                <w:iCs/>
                <w:szCs w:val="22"/>
                <w:lang w:eastAsia="sv-SE"/>
              </w:rPr>
              <w:t>freqScalingFactor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for partial frequency sounding as described in Clause 6.4.1.4 in TS 38.211. The </w:t>
            </w:r>
            <w:r w:rsidRPr="00C0503E">
              <w:t xml:space="preserve">startRBIndexForFScaling2 gives the </w:t>
            </w:r>
            <w:proofErr w:type="spellStart"/>
            <w:r w:rsidRPr="00C0503E">
              <w:t>startRBIndex</w:t>
            </w:r>
            <w:proofErr w:type="spellEnd"/>
            <w:r w:rsidRPr="00C0503E">
              <w:t xml:space="preserve"> when </w:t>
            </w:r>
            <w:proofErr w:type="spellStart"/>
            <w:r w:rsidRPr="00C0503E">
              <w:t>freqScalingFactor</w:t>
            </w:r>
            <w:proofErr w:type="spellEnd"/>
            <w:r w:rsidRPr="00C0503E">
              <w:t xml:space="preserve"> is 2 and t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he </w:t>
            </w:r>
            <w:r w:rsidRPr="00C0503E">
              <w:t xml:space="preserve">startRBIndexForFScaling4 gives the </w:t>
            </w:r>
            <w:proofErr w:type="spellStart"/>
            <w:r w:rsidRPr="00C0503E">
              <w:t>startRBIndex</w:t>
            </w:r>
            <w:proofErr w:type="spellEnd"/>
            <w:r w:rsidRPr="00C0503E">
              <w:t xml:space="preserve"> when </w:t>
            </w:r>
            <w:proofErr w:type="spellStart"/>
            <w:r w:rsidRPr="00C0503E">
              <w:t>FreqScalingFactor</w:t>
            </w:r>
            <w:proofErr w:type="spellEnd"/>
            <w:r w:rsidRPr="00C0503E">
              <w:t xml:space="preserve"> is 4 </w:t>
            </w:r>
          </w:p>
        </w:tc>
      </w:tr>
      <w:tr w:rsidR="00506BD1" w:rsidRPr="00C0503E" w14:paraId="68310C8E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CF7B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transmissionComb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, transmissionComb-n8</w:t>
            </w:r>
          </w:p>
          <w:p w14:paraId="0776809F" w14:textId="213F4349" w:rsidR="00506BD1" w:rsidRPr="00625394" w:rsidRDefault="00506BD1" w:rsidP="00A16A15">
            <w:pPr>
              <w:pStyle w:val="TAL"/>
              <w:rPr>
                <w:szCs w:val="22"/>
                <w:lang w:val="en-US" w:eastAsia="sv-SE"/>
              </w:rPr>
            </w:pPr>
            <w:r w:rsidRPr="00C0503E">
              <w:rPr>
                <w:szCs w:val="22"/>
                <w:lang w:eastAsia="sv-SE"/>
              </w:rPr>
              <w:t>Comb value (2 or 4 or 8) and comb offset (0..combValue-1) (see TS 38.214 [19], clause 6.2.1).</w:t>
            </w:r>
            <w:r w:rsidR="00625394">
              <w:rPr>
                <w:szCs w:val="22"/>
                <w:lang w:val="en-US" w:eastAsia="sv-SE"/>
              </w:rPr>
              <w:t xml:space="preserve"> </w:t>
            </w:r>
            <w:ins w:id="9" w:author="Ericsson" w:date="2023-09-26T13:40:00Z">
              <w:r w:rsidR="00625394">
                <w:rPr>
                  <w:szCs w:val="22"/>
                  <w:lang w:val="en-US" w:eastAsia="sv-SE"/>
                </w:rPr>
                <w:t xml:space="preserve">If network configures field </w:t>
              </w:r>
              <w:r w:rsidR="00625394" w:rsidRPr="00324769">
                <w:rPr>
                  <w:i/>
                  <w:iCs/>
                  <w:szCs w:val="22"/>
                  <w:lang w:val="en-US" w:eastAsia="sv-SE"/>
                  <w:rPrChange w:id="10" w:author="Ericsson" w:date="2023-09-26T13:55:00Z">
                    <w:rPr>
                      <w:szCs w:val="22"/>
                      <w:lang w:val="en-US" w:eastAsia="sv-SE"/>
                    </w:rPr>
                  </w:rPrChange>
                </w:rPr>
                <w:t>transmissionComb-n8</w:t>
              </w:r>
              <w:r w:rsidR="00625394">
                <w:rPr>
                  <w:szCs w:val="22"/>
                  <w:lang w:val="en-US" w:eastAsia="sv-SE"/>
                </w:rPr>
                <w:t xml:space="preserve"> the UE ignores </w:t>
              </w:r>
            </w:ins>
            <w:proofErr w:type="spellStart"/>
            <w:ins w:id="11" w:author="Ericsson" w:date="2023-09-26T13:54:00Z">
              <w:r w:rsidR="00324769" w:rsidRPr="00324769">
                <w:rPr>
                  <w:i/>
                  <w:iCs/>
                  <w:szCs w:val="22"/>
                  <w:lang w:val="en-US" w:eastAsia="sv-SE"/>
                  <w:rPrChange w:id="12" w:author="Ericsson" w:date="2023-09-26T13:54:00Z">
                    <w:rPr>
                      <w:szCs w:val="22"/>
                      <w:lang w:val="en-US" w:eastAsia="sv-SE"/>
                    </w:rPr>
                  </w:rPrChange>
                </w:rPr>
                <w:t>transmissionComb</w:t>
              </w:r>
              <w:proofErr w:type="spellEnd"/>
              <w:r w:rsidR="00324769" w:rsidRPr="00324769">
                <w:rPr>
                  <w:i/>
                  <w:iCs/>
                  <w:szCs w:val="22"/>
                  <w:lang w:val="en-US" w:eastAsia="sv-SE"/>
                  <w:rPrChange w:id="13" w:author="Ericsson" w:date="2023-09-26T13:54:00Z">
                    <w:rPr>
                      <w:szCs w:val="22"/>
                      <w:lang w:val="en-US" w:eastAsia="sv-SE"/>
                    </w:rPr>
                  </w:rPrChange>
                </w:rPr>
                <w:t>.</w:t>
              </w:r>
            </w:ins>
          </w:p>
        </w:tc>
      </w:tr>
    </w:tbl>
    <w:p w14:paraId="3CBB97A6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BD1" w:rsidRPr="00C0503E" w14:paraId="6A3B463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A302" w14:textId="77777777" w:rsidR="00506BD1" w:rsidRPr="00C0503E" w:rsidRDefault="00506BD1" w:rsidP="00A16A15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lastRenderedPageBreak/>
              <w:t>SRS-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i/>
                <w:szCs w:val="22"/>
                <w:lang w:eastAsia="zh-CN"/>
              </w:rPr>
              <w:t xml:space="preserve">, 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zh-CN"/>
              </w:rPr>
              <w:t>Pos</w:t>
            </w:r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06BD1" w:rsidRPr="00C0503E" w14:paraId="2FF0983F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7DB2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alpha</w:t>
            </w:r>
          </w:p>
          <w:p w14:paraId="50E302D5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alpha value for SRS power control (see TS 38.213 [13], clause 7.3). When the field is absent the UE applies the value 1.</w:t>
            </w:r>
          </w:p>
        </w:tc>
      </w:tr>
      <w:tr w:rsidR="00506BD1" w:rsidRPr="00C0503E" w14:paraId="71FC1B6A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6DD2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aperiodicSRS-ResourceTriggerList</w:t>
            </w:r>
            <w:proofErr w:type="spellEnd"/>
          </w:p>
          <w:p w14:paraId="6A3AEF52" w14:textId="77777777" w:rsidR="00506BD1" w:rsidRPr="00C0503E" w:rsidRDefault="00506BD1" w:rsidP="00A16A15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An additional list of DCI "code points" upon which the UE shall transmit SRS according to this SRS resource set configuration (see TS 38.214 [19], clause 6). When the field is not included during a reconfiguration of </w:t>
            </w:r>
            <w:r w:rsidRPr="00C0503E">
              <w:rPr>
                <w:i/>
                <w:lang w:eastAsia="sv-SE"/>
              </w:rPr>
              <w:t>SRS-</w:t>
            </w:r>
            <w:proofErr w:type="spellStart"/>
            <w:r w:rsidRPr="00C0503E">
              <w:rPr>
                <w:i/>
                <w:lang w:eastAsia="sv-SE"/>
              </w:rPr>
              <w:t>ResourceSet</w:t>
            </w:r>
            <w:proofErr w:type="spellEnd"/>
            <w:r w:rsidRPr="00C0503E">
              <w:rPr>
                <w:lang w:eastAsia="sv-SE"/>
              </w:rPr>
              <w:t xml:space="preserve"> of </w:t>
            </w:r>
            <w:proofErr w:type="spellStart"/>
            <w:r w:rsidRPr="00C0503E">
              <w:rPr>
                <w:i/>
                <w:lang w:eastAsia="sv-SE"/>
              </w:rPr>
              <w:t>resourceType</w:t>
            </w:r>
            <w:proofErr w:type="spellEnd"/>
            <w:r w:rsidRPr="00C0503E">
              <w:rPr>
                <w:lang w:eastAsia="sv-SE"/>
              </w:rPr>
              <w:t xml:space="preserve"> set to </w:t>
            </w:r>
            <w:r w:rsidRPr="00C0503E">
              <w:rPr>
                <w:i/>
                <w:lang w:eastAsia="sv-SE"/>
              </w:rPr>
              <w:t>aperiodic</w:t>
            </w:r>
            <w:r w:rsidRPr="00C0503E">
              <w:rPr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aperiodicSRS-ResourceTrigger</w:t>
            </w:r>
            <w:proofErr w:type="spellEnd"/>
            <w:r w:rsidRPr="00C0503E">
              <w:rPr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506BD1" w:rsidRPr="00C0503E" w14:paraId="0EDA884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B0A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aperiodicSRS-ResourceTrigger</w:t>
            </w:r>
            <w:proofErr w:type="spellEnd"/>
          </w:p>
          <w:p w14:paraId="01EA26AE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The DCI "code point" upon which the UE shall transmit SRS according to this SRS resource set configuration (see TS 38.214 [19], clause 6).</w:t>
            </w:r>
          </w:p>
        </w:tc>
      </w:tr>
      <w:tr w:rsidR="00506BD1" w:rsidRPr="00C0503E" w14:paraId="6170DA7B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974F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associatedCSI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-RS</w:t>
            </w:r>
          </w:p>
          <w:p w14:paraId="414A7B8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506BD1" w:rsidRPr="00C0503E" w14:paraId="0820B76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9A0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availableSlotOffset</w:t>
            </w:r>
            <w:proofErr w:type="spellEnd"/>
          </w:p>
          <w:p w14:paraId="1298B9E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the number of available slots from slot </w:t>
            </w:r>
            <w:proofErr w:type="spellStart"/>
            <w:r w:rsidRPr="00C0503E">
              <w:rPr>
                <w:szCs w:val="22"/>
                <w:lang w:eastAsia="sv-SE"/>
              </w:rPr>
              <w:t>n+k</w:t>
            </w:r>
            <w:proofErr w:type="spellEnd"/>
            <w:r w:rsidRPr="00C0503E">
              <w:rPr>
                <w:szCs w:val="22"/>
                <w:lang w:eastAsia="sv-SE"/>
              </w:rPr>
              <w:t xml:space="preserve"> to the slot where the aperiodic SRS resource set is transmitted, where slot n is the slot with the triggering DCI, and k is the legacy triggering offset (</w:t>
            </w:r>
            <w:proofErr w:type="spellStart"/>
            <w:r w:rsidRPr="00C0503E">
              <w:rPr>
                <w:szCs w:val="22"/>
                <w:lang w:eastAsia="sv-SE"/>
              </w:rPr>
              <w:t>slotOffset</w:t>
            </w:r>
            <w:proofErr w:type="spellEnd"/>
            <w:r w:rsidRPr="00C0503E">
              <w:rPr>
                <w:szCs w:val="22"/>
                <w:lang w:eastAsia="sv-SE"/>
              </w:rPr>
              <w:t xml:space="preserve">, not based on </w:t>
            </w:r>
            <w:proofErr w:type="spellStart"/>
            <w:r w:rsidRPr="00C0503E">
              <w:rPr>
                <w:szCs w:val="22"/>
                <w:lang w:eastAsia="sv-SE"/>
              </w:rPr>
              <w:t>availabel</w:t>
            </w:r>
            <w:proofErr w:type="spellEnd"/>
            <w:r w:rsidRPr="00C0503E">
              <w:rPr>
                <w:szCs w:val="22"/>
                <w:lang w:eastAsia="sv-SE"/>
              </w:rPr>
              <w:t xml:space="preserve"> slot) as described in clause 6.2.1 of TS 38.214.</w:t>
            </w:r>
          </w:p>
        </w:tc>
      </w:tr>
      <w:tr w:rsidR="00506BD1" w:rsidRPr="00C0503E" w14:paraId="5602A82E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8DC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-RS</w:t>
            </w:r>
          </w:p>
          <w:p w14:paraId="30D427AB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ID of CSI-RS resource associated with this SRS resource set. (see TS 38.214 [19], clause 6.1.1.2).</w:t>
            </w:r>
          </w:p>
        </w:tc>
      </w:tr>
      <w:tr w:rsidR="00506BD1" w:rsidRPr="00C0503E" w14:paraId="21AE1D2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D7A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C0503E">
              <w:rPr>
                <w:rFonts w:eastAsia="SimSun"/>
                <w:b/>
                <w:bCs/>
                <w:i/>
                <w:iCs/>
                <w:lang w:eastAsia="zh-CN"/>
              </w:rPr>
              <w:t>dl-PRS</w:t>
            </w:r>
          </w:p>
          <w:p w14:paraId="390F7952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C0503E">
              <w:rPr>
                <w:rFonts w:eastAsia="SimSun"/>
                <w:bCs/>
                <w:iCs/>
                <w:lang w:eastAsia="zh-CN"/>
              </w:rPr>
              <w:t>This field indicates a PRS configuration.</w:t>
            </w:r>
          </w:p>
        </w:tc>
      </w:tr>
      <w:tr w:rsidR="00506BD1" w:rsidRPr="00C0503E" w14:paraId="20674AEA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267" w14:textId="77777777" w:rsidR="00506BD1" w:rsidRPr="00C0503E" w:rsidRDefault="00506BD1" w:rsidP="00A16A15">
            <w:pPr>
              <w:pStyle w:val="TAL"/>
              <w:rPr>
                <w:rFonts w:cs="Arial"/>
                <w:b/>
                <w:bCs/>
                <w:i/>
                <w:iCs/>
              </w:rPr>
            </w:pPr>
            <w:proofErr w:type="spellStart"/>
            <w:r w:rsidRPr="00C0503E">
              <w:rPr>
                <w:rFonts w:cs="Arial"/>
                <w:b/>
                <w:bCs/>
                <w:i/>
                <w:iCs/>
              </w:rPr>
              <w:t>followUnifiedTCI-StateSRS</w:t>
            </w:r>
            <w:proofErr w:type="spellEnd"/>
          </w:p>
          <w:p w14:paraId="2D5491BA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lang w:eastAsia="zh-CN"/>
              </w:rPr>
              <w:t xml:space="preserve">When set to enabled, for SRS resource Set, the UE applies the "indicated" UL only TCI or joint TCI as specified in TS 38.214 [19], clause 5.1.5. </w:t>
            </w:r>
            <w:r w:rsidRPr="00C0503E">
              <w:rPr>
                <w:rFonts w:cs="Arial"/>
              </w:rPr>
              <w:t xml:space="preserve">This parameter may be configured for aperiodic SRS for BM or SRS of any time-domain </w:t>
            </w:r>
            <w:proofErr w:type="spellStart"/>
            <w:r w:rsidRPr="00C0503E">
              <w:rPr>
                <w:rFonts w:cs="Arial"/>
              </w:rPr>
              <w:t>behavior</w:t>
            </w:r>
            <w:proofErr w:type="spellEnd"/>
            <w:r w:rsidRPr="00C0503E">
              <w:rPr>
                <w:rFonts w:cs="Arial"/>
              </w:rPr>
              <w:t xml:space="preserve"> for codebook, non-codebook, and antenna switching.</w:t>
            </w:r>
          </w:p>
        </w:tc>
      </w:tr>
      <w:tr w:rsidR="00506BD1" w:rsidRPr="00C0503E" w14:paraId="5A58493C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AB48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p0</w:t>
            </w:r>
          </w:p>
          <w:p w14:paraId="7C04AC70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P0 value for SRS power control. The value is in dBm. Only even values (step size 2) are allowed (see TS 38.213 [13], clause 7.3).</w:t>
            </w:r>
          </w:p>
        </w:tc>
      </w:tr>
      <w:tr w:rsidR="00506BD1" w:rsidRPr="00C0503E" w14:paraId="353549B5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6914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</w:p>
          <w:p w14:paraId="4611D56B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A reference signal (e.g. a CSI-RS config or a SS block) to be used for SRS path loss estimation (see TS 38.213 [13], clause 7.3).</w:t>
            </w:r>
          </w:p>
        </w:tc>
      </w:tr>
      <w:tr w:rsidR="00506BD1" w:rsidRPr="00C0503E" w14:paraId="5BF8CE60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647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-Pos</w:t>
            </w:r>
          </w:p>
          <w:p w14:paraId="786F2C06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A reference signal (e.g. a SS block or a DL-PRS config) to be used for SRS path loss estimation (see TS 38.213 [13], clause 7.3).</w:t>
            </w:r>
          </w:p>
        </w:tc>
      </w:tr>
      <w:tr w:rsidR="00506BD1" w:rsidRPr="00C0503E" w14:paraId="51149186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1DCD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pathlossReferenceRSList</w:t>
            </w:r>
            <w:proofErr w:type="spellEnd"/>
          </w:p>
          <w:p w14:paraId="190E3504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</w:rPr>
              <w:t xml:space="preserve">Multiple candidate pathloss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C0503E">
              <w:rPr>
                <w:i/>
                <w:iCs/>
                <w:szCs w:val="22"/>
              </w:rPr>
              <w:t>pathlossReferenceRS</w:t>
            </w:r>
            <w:proofErr w:type="spellEnd"/>
            <w:r w:rsidRPr="00C0503E">
              <w:rPr>
                <w:szCs w:val="22"/>
              </w:rPr>
              <w:t xml:space="preserve"> is not configured in the same </w:t>
            </w:r>
            <w:r w:rsidRPr="00C0503E">
              <w:rPr>
                <w:i/>
                <w:iCs/>
                <w:szCs w:val="22"/>
              </w:rPr>
              <w:t>SRS-</w:t>
            </w:r>
            <w:proofErr w:type="spellStart"/>
            <w:r w:rsidRPr="00C0503E">
              <w:rPr>
                <w:i/>
                <w:iCs/>
                <w:szCs w:val="22"/>
              </w:rPr>
              <w:t>ResourceSet</w:t>
            </w:r>
            <w:proofErr w:type="spellEnd"/>
            <w:r w:rsidRPr="00C0503E">
              <w:rPr>
                <w:szCs w:val="22"/>
              </w:rPr>
              <w:t>.</w:t>
            </w:r>
          </w:p>
        </w:tc>
      </w:tr>
      <w:tr w:rsidR="00506BD1" w:rsidRPr="00C0503E" w14:paraId="3BEEFAFB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AEED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63868D7E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C0503E">
              <w:rPr>
                <w:szCs w:val="22"/>
                <w:lang w:eastAsia="sv-SE"/>
              </w:rPr>
              <w:t>behavior</w:t>
            </w:r>
            <w:proofErr w:type="spellEnd"/>
            <w:r w:rsidRPr="00C0503E">
              <w:rPr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C0503E">
              <w:rPr>
                <w:szCs w:val="22"/>
                <w:lang w:eastAsia="sv-SE"/>
              </w:rPr>
              <w:t>behavior</w:t>
            </w:r>
            <w:proofErr w:type="spellEnd"/>
            <w:r w:rsidRPr="00C0503E">
              <w:rPr>
                <w:szCs w:val="22"/>
                <w:lang w:eastAsia="sv-SE"/>
              </w:rPr>
              <w:t xml:space="preserve"> on periodic, aperiodic and semi-persistent SRS. </w:t>
            </w:r>
            <w:r w:rsidRPr="00C0503E">
              <w:rPr>
                <w:rFonts w:cs="Arial"/>
                <w:szCs w:val="22"/>
                <w:lang w:eastAsia="sv-SE"/>
              </w:rPr>
              <w:t>The aperiodic SRS is not applicable for the UE in RRC_INACTIVE.</w:t>
            </w:r>
          </w:p>
        </w:tc>
      </w:tr>
      <w:tr w:rsidR="00506BD1" w:rsidRPr="00C0503E" w14:paraId="42B04BE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51B7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slotOffset</w:t>
            </w:r>
            <w:proofErr w:type="spellEnd"/>
          </w:p>
          <w:p w14:paraId="7E8EADD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506BD1" w:rsidRPr="00C0503E" w14:paraId="2AA3B29A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B051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srs-PowerControlAdjustmentStates</w:t>
            </w:r>
            <w:proofErr w:type="spellEnd"/>
          </w:p>
          <w:p w14:paraId="7EE4CD44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whether </w:t>
            </w:r>
            <w:proofErr w:type="spellStart"/>
            <w:r w:rsidRPr="00C0503E">
              <w:rPr>
                <w:szCs w:val="22"/>
                <w:lang w:eastAsia="sv-SE"/>
              </w:rPr>
              <w:t>hsrs,c</w:t>
            </w:r>
            <w:proofErr w:type="spellEnd"/>
            <w:r w:rsidRPr="00C0503E">
              <w:rPr>
                <w:szCs w:val="22"/>
                <w:lang w:eastAsia="sv-SE"/>
              </w:rPr>
              <w:t xml:space="preserve">(i) = fc(i,1) or </w:t>
            </w:r>
            <w:proofErr w:type="spellStart"/>
            <w:r w:rsidRPr="00C0503E">
              <w:rPr>
                <w:szCs w:val="22"/>
                <w:lang w:eastAsia="sv-SE"/>
              </w:rPr>
              <w:t>hsrs,c</w:t>
            </w:r>
            <w:proofErr w:type="spellEnd"/>
            <w:r w:rsidRPr="00C0503E">
              <w:rPr>
                <w:szCs w:val="22"/>
                <w:lang w:eastAsia="sv-SE"/>
              </w:rPr>
              <w:t xml:space="preserve">(i) = fc(i,2) (if </w:t>
            </w:r>
            <w:proofErr w:type="spellStart"/>
            <w:r w:rsidRPr="00C0503E">
              <w:rPr>
                <w:szCs w:val="22"/>
                <w:lang w:eastAsia="sv-SE"/>
              </w:rPr>
              <w:t>twoPUSCH</w:t>
            </w:r>
            <w:proofErr w:type="spellEnd"/>
            <w:r w:rsidRPr="00C0503E">
              <w:rPr>
                <w:szCs w:val="22"/>
                <w:lang w:eastAsia="sv-SE"/>
              </w:rPr>
              <w:t>-PC-</w:t>
            </w:r>
            <w:proofErr w:type="spellStart"/>
            <w:r w:rsidRPr="00C0503E">
              <w:rPr>
                <w:szCs w:val="22"/>
                <w:lang w:eastAsia="sv-SE"/>
              </w:rPr>
              <w:t>AdjustmentStates</w:t>
            </w:r>
            <w:proofErr w:type="spellEnd"/>
            <w:r w:rsidRPr="00C0503E">
              <w:rPr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C0503E">
              <w:rPr>
                <w:szCs w:val="22"/>
                <w:lang w:eastAsia="sv-SE"/>
              </w:rPr>
              <w:t>Uls</w:t>
            </w:r>
            <w:proofErr w:type="spellEnd"/>
            <w:r w:rsidRPr="00C0503E">
              <w:rPr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506BD1" w:rsidRPr="00C0503E" w14:paraId="13FEF98E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7A69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srs-ResourceIdList</w:t>
            </w:r>
            <w:proofErr w:type="spellEnd"/>
            <w:r w:rsidRPr="00C0503E">
              <w:rPr>
                <w:b/>
                <w:i/>
                <w:szCs w:val="22"/>
                <w:lang w:eastAsia="zh-CN"/>
              </w:rPr>
              <w:t xml:space="preserve">, </w:t>
            </w:r>
            <w:proofErr w:type="spellStart"/>
            <w:r w:rsidRPr="00C0503E">
              <w:rPr>
                <w:b/>
                <w:i/>
                <w:szCs w:val="22"/>
                <w:lang w:eastAsia="zh-CN"/>
              </w:rPr>
              <w:t>srs-PosResourceIdList</w:t>
            </w:r>
            <w:proofErr w:type="spellEnd"/>
          </w:p>
          <w:p w14:paraId="6AEFFE63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The IDs of the SRS-Resources</w:t>
            </w:r>
            <w:r w:rsidRPr="00C0503E">
              <w:rPr>
                <w:szCs w:val="22"/>
                <w:lang w:eastAsia="zh-CN"/>
              </w:rPr>
              <w:t>/SRS-</w:t>
            </w:r>
            <w:proofErr w:type="spellStart"/>
            <w:r w:rsidRPr="00C0503E">
              <w:rPr>
                <w:szCs w:val="22"/>
                <w:lang w:eastAsia="zh-CN"/>
              </w:rPr>
              <w:t>PosResource</w:t>
            </w:r>
            <w:proofErr w:type="spellEnd"/>
            <w:r w:rsidRPr="00C0503E">
              <w:rPr>
                <w:szCs w:val="22"/>
                <w:lang w:eastAsia="sv-SE"/>
              </w:rPr>
              <w:t xml:space="preserve"> used in this 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i/>
                <w:szCs w:val="22"/>
                <w:lang w:eastAsia="zh-CN"/>
              </w:rPr>
              <w:t>/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zh-CN"/>
              </w:rPr>
              <w:t>Pos</w:t>
            </w:r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szCs w:val="22"/>
                <w:lang w:eastAsia="sv-SE"/>
              </w:rPr>
              <w:t xml:space="preserve">. If this 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srs-ResourceIdList</w:t>
            </w:r>
            <w:proofErr w:type="spellEnd"/>
            <w:r w:rsidRPr="00C0503E">
              <w:rPr>
                <w:szCs w:val="22"/>
                <w:lang w:eastAsia="sv-SE"/>
              </w:rPr>
              <w:t xml:space="preserve"> contains at most 2 entries. If this </w:t>
            </w:r>
            <w:r w:rsidRPr="00C0503E">
              <w:rPr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szCs w:val="22"/>
                <w:lang w:eastAsia="sv-SE"/>
              </w:rPr>
              <w:t xml:space="preserve"> is configured with </w:t>
            </w:r>
            <w:r w:rsidRPr="00C0503E">
              <w:rPr>
                <w:i/>
                <w:szCs w:val="22"/>
                <w:lang w:eastAsia="sv-SE"/>
              </w:rPr>
              <w:t>usage</w:t>
            </w:r>
            <w:r w:rsidRPr="00C0503E">
              <w:rPr>
                <w:szCs w:val="22"/>
                <w:lang w:eastAsia="sv-SE"/>
              </w:rPr>
              <w:t xml:space="preserve"> set to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nonCodebook</w:t>
            </w:r>
            <w:proofErr w:type="spellEnd"/>
            <w:r w:rsidRPr="00C0503E">
              <w:rPr>
                <w:szCs w:val="22"/>
                <w:lang w:eastAsia="sv-SE"/>
              </w:rPr>
              <w:t xml:space="preserve">,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srs-ResourceIdList</w:t>
            </w:r>
            <w:proofErr w:type="spellEnd"/>
            <w:r w:rsidRPr="00C0503E">
              <w:rPr>
                <w:szCs w:val="22"/>
                <w:lang w:eastAsia="sv-SE"/>
              </w:rPr>
              <w:t xml:space="preserve"> contains at most 4 entries.</w:t>
            </w:r>
          </w:p>
        </w:tc>
      </w:tr>
      <w:tr w:rsidR="00506BD1" w:rsidRPr="00C0503E" w14:paraId="3E290CA7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6B1E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lastRenderedPageBreak/>
              <w:t>srs-ResourceSetId</w:t>
            </w:r>
            <w:proofErr w:type="spellEnd"/>
            <w:r w:rsidRPr="00C0503E">
              <w:rPr>
                <w:b/>
                <w:i/>
                <w:szCs w:val="22"/>
                <w:lang w:eastAsia="zh-CN"/>
              </w:rPr>
              <w:t xml:space="preserve">, </w:t>
            </w:r>
            <w:proofErr w:type="spellStart"/>
            <w:r w:rsidRPr="00C0503E">
              <w:rPr>
                <w:b/>
                <w:i/>
                <w:szCs w:val="22"/>
                <w:lang w:eastAsia="zh-CN"/>
              </w:rPr>
              <w:t>srs-PosResourceSetId</w:t>
            </w:r>
            <w:proofErr w:type="spellEnd"/>
          </w:p>
          <w:p w14:paraId="38F23005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C0503E">
              <w:rPr>
                <w:i/>
                <w:szCs w:val="22"/>
                <w:lang w:eastAsia="sv-SE"/>
              </w:rPr>
              <w:t>SRS-Config</w:t>
            </w:r>
            <w:r w:rsidRPr="00C0503E">
              <w:rPr>
                <w:szCs w:val="22"/>
                <w:lang w:eastAsia="sv-SE"/>
              </w:rPr>
              <w:t xml:space="preserve"> is defined.</w:t>
            </w:r>
          </w:p>
        </w:tc>
      </w:tr>
      <w:tr w:rsidR="00506BD1" w:rsidRPr="00C0503E" w14:paraId="75EA33FD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3E88" w14:textId="77777777" w:rsidR="00506BD1" w:rsidRPr="00C0503E" w:rsidRDefault="00506BD1" w:rsidP="00A16A15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0503E">
              <w:rPr>
                <w:b/>
                <w:i/>
                <w:szCs w:val="18"/>
                <w:lang w:eastAsia="sv-SE"/>
              </w:rPr>
              <w:t>ssb-IndexServing</w:t>
            </w:r>
            <w:proofErr w:type="spellEnd"/>
          </w:p>
          <w:p w14:paraId="2786B569" w14:textId="77777777" w:rsidR="00506BD1" w:rsidRPr="00C0503E" w:rsidRDefault="00506BD1" w:rsidP="00A16A15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0503E">
              <w:rPr>
                <w:szCs w:val="18"/>
                <w:lang w:eastAsia="sv-SE"/>
              </w:rPr>
              <w:t>Indicates SSB index belonging to a serving cell</w:t>
            </w:r>
            <w:r w:rsidRPr="00C0503E">
              <w:rPr>
                <w:rFonts w:eastAsia="SimSun"/>
                <w:szCs w:val="18"/>
                <w:lang w:eastAsia="zh-CN"/>
              </w:rPr>
              <w:t xml:space="preserve"> </w:t>
            </w:r>
            <w:r w:rsidRPr="00C0503E">
              <w:rPr>
                <w:rFonts w:eastAsia="SimSun" w:cs="Arial"/>
              </w:rPr>
              <w:t>where the SRS is configured</w:t>
            </w:r>
            <w:r w:rsidRPr="00C0503E">
              <w:rPr>
                <w:rFonts w:eastAsia="SimSun" w:cs="Arial"/>
                <w:lang w:eastAsia="zh-CN"/>
              </w:rPr>
              <w:t>.</w:t>
            </w:r>
          </w:p>
        </w:tc>
      </w:tr>
      <w:tr w:rsidR="00506BD1" w:rsidRPr="00C0503E" w14:paraId="35365FB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F9D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proofErr w:type="spellStart"/>
            <w:r w:rsidRPr="00C0503E">
              <w:rPr>
                <w:rFonts w:eastAsia="SimSun"/>
                <w:b/>
                <w:bCs/>
                <w:i/>
                <w:iCs/>
                <w:lang w:eastAsia="zh-CN"/>
              </w:rPr>
              <w:t>ssb-Ncell</w:t>
            </w:r>
            <w:proofErr w:type="spellEnd"/>
          </w:p>
          <w:p w14:paraId="149BB9DF" w14:textId="77777777" w:rsidR="00506BD1" w:rsidRPr="00C0503E" w:rsidRDefault="00506BD1" w:rsidP="00A16A15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0503E">
              <w:rPr>
                <w:rFonts w:eastAsia="SimSun"/>
                <w:bCs/>
                <w:iCs/>
                <w:lang w:eastAsia="zh-CN"/>
              </w:rPr>
              <w:t xml:space="preserve">This field indicates a SSB configuration from </w:t>
            </w:r>
            <w:proofErr w:type="spellStart"/>
            <w:r w:rsidRPr="00C0503E">
              <w:rPr>
                <w:rFonts w:eastAsia="SimSun"/>
                <w:bCs/>
                <w:iCs/>
                <w:lang w:eastAsia="zh-CN"/>
              </w:rPr>
              <w:t>neighboring</w:t>
            </w:r>
            <w:proofErr w:type="spellEnd"/>
            <w:r w:rsidRPr="00C0503E">
              <w:rPr>
                <w:rFonts w:eastAsia="SimSun"/>
                <w:bCs/>
                <w:iCs/>
                <w:lang w:eastAsia="zh-CN"/>
              </w:rPr>
              <w:t xml:space="preserve"> cell.</w:t>
            </w:r>
          </w:p>
        </w:tc>
      </w:tr>
      <w:tr w:rsidR="00506BD1" w:rsidRPr="00C0503E" w14:paraId="17149619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3F02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usage</w:t>
            </w:r>
          </w:p>
          <w:p w14:paraId="2B37CF33" w14:textId="77777777" w:rsidR="00506BD1" w:rsidRPr="00C0503E" w:rsidRDefault="00506BD1" w:rsidP="00A16A15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  <w:tr w:rsidR="00506BD1" w:rsidRPr="00C0503E" w14:paraId="1A8F1511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FAE7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usagePDC</w:t>
            </w:r>
            <w:proofErr w:type="spellEnd"/>
          </w:p>
          <w:p w14:paraId="1E7C1DC7" w14:textId="77777777" w:rsidR="00506BD1" w:rsidRPr="00C0503E" w:rsidRDefault="00506BD1" w:rsidP="00A16A1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0503E">
              <w:rPr>
                <w:bCs/>
                <w:iCs/>
                <w:szCs w:val="22"/>
                <w:lang w:eastAsia="sv-SE"/>
              </w:rPr>
              <w:t xml:space="preserve">If configured, it indicates that this SRS resource set is used for propagation delay compensation. The field can be present in only one </w:t>
            </w:r>
            <w:r w:rsidRPr="00C0503E">
              <w:rPr>
                <w:bCs/>
                <w:i/>
                <w:szCs w:val="22"/>
                <w:lang w:eastAsia="sv-SE"/>
              </w:rPr>
              <w:t>SRS-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ResourceSet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>.</w:t>
            </w:r>
          </w:p>
        </w:tc>
      </w:tr>
    </w:tbl>
    <w:p w14:paraId="7E27E25F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73"/>
      </w:tblGrid>
      <w:tr w:rsidR="00506BD1" w:rsidRPr="00C0503E" w14:paraId="1BEBBE8F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555D" w14:textId="77777777" w:rsidR="00506BD1" w:rsidRPr="00C0503E" w:rsidRDefault="00506BD1" w:rsidP="00A16A15">
            <w:pPr>
              <w:pStyle w:val="TAH"/>
              <w:rPr>
                <w:szCs w:val="22"/>
              </w:rPr>
            </w:pPr>
            <w:r w:rsidRPr="00C0503E">
              <w:rPr>
                <w:i/>
                <w:iCs/>
              </w:rPr>
              <w:t>SRS-</w:t>
            </w:r>
            <w:proofErr w:type="spellStart"/>
            <w:r w:rsidRPr="00C0503E">
              <w:rPr>
                <w:i/>
                <w:iCs/>
              </w:rPr>
              <w:t>SpatialRelationInfoPos</w:t>
            </w:r>
            <w:proofErr w:type="spellEnd"/>
            <w:r w:rsidRPr="00C0503E">
              <w:rPr>
                <w:i/>
                <w:szCs w:val="22"/>
              </w:rPr>
              <w:t xml:space="preserve"> </w:t>
            </w:r>
            <w:r w:rsidRPr="00C0503E">
              <w:rPr>
                <w:szCs w:val="22"/>
              </w:rPr>
              <w:t>field descriptions</w:t>
            </w:r>
          </w:p>
        </w:tc>
      </w:tr>
      <w:tr w:rsidR="00506BD1" w:rsidRPr="00C0503E" w14:paraId="0E3FE6AA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2B66" w14:textId="77777777" w:rsidR="00506BD1" w:rsidRPr="00C0503E" w:rsidRDefault="00506BD1" w:rsidP="00A16A15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0503E">
              <w:rPr>
                <w:b/>
                <w:i/>
                <w:szCs w:val="18"/>
                <w:lang w:eastAsia="sv-SE"/>
              </w:rPr>
              <w:t>csi</w:t>
            </w:r>
            <w:proofErr w:type="spellEnd"/>
            <w:r w:rsidRPr="00C0503E">
              <w:rPr>
                <w:b/>
                <w:i/>
                <w:szCs w:val="18"/>
                <w:lang w:eastAsia="sv-SE"/>
              </w:rPr>
              <w:t>-RS-</w:t>
            </w:r>
            <w:proofErr w:type="spellStart"/>
            <w:r w:rsidRPr="00C0503E">
              <w:rPr>
                <w:b/>
                <w:i/>
                <w:szCs w:val="18"/>
                <w:lang w:eastAsia="sv-SE"/>
              </w:rPr>
              <w:t>IndexServing</w:t>
            </w:r>
            <w:proofErr w:type="spellEnd"/>
          </w:p>
          <w:p w14:paraId="415FAB6A" w14:textId="77777777" w:rsidR="00506BD1" w:rsidRPr="00C0503E" w:rsidRDefault="00506BD1" w:rsidP="00A16A1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0503E">
              <w:rPr>
                <w:szCs w:val="18"/>
                <w:lang w:eastAsia="sv-SE"/>
              </w:rPr>
              <w:t>Indicates CSI-RS index belonging to a serving cell</w:t>
            </w:r>
            <w:r w:rsidRPr="00C0503E">
              <w:rPr>
                <w:rFonts w:eastAsia="SimSun"/>
                <w:szCs w:val="18"/>
                <w:lang w:eastAsia="zh-CN"/>
              </w:rPr>
              <w:t>.</w:t>
            </w:r>
          </w:p>
        </w:tc>
      </w:tr>
      <w:tr w:rsidR="00506BD1" w:rsidRPr="00C0503E" w14:paraId="69285AF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C37A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C0503E">
              <w:rPr>
                <w:rFonts w:eastAsia="SimSun"/>
                <w:b/>
                <w:bCs/>
                <w:i/>
                <w:iCs/>
                <w:lang w:eastAsia="zh-CN"/>
              </w:rPr>
              <w:t>dl-PRS</w:t>
            </w:r>
          </w:p>
          <w:p w14:paraId="1AD7F03F" w14:textId="77777777" w:rsidR="00506BD1" w:rsidRPr="00C0503E" w:rsidRDefault="00506BD1" w:rsidP="00A16A15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 w:rsidRPr="00C0503E">
              <w:rPr>
                <w:rFonts w:eastAsia="SimSun"/>
                <w:bCs/>
                <w:iCs/>
                <w:lang w:eastAsia="zh-CN"/>
              </w:rPr>
              <w:t>This field indicates a PRS configuration.</w:t>
            </w:r>
          </w:p>
        </w:tc>
      </w:tr>
      <w:tr w:rsidR="00506BD1" w:rsidRPr="00C0503E" w14:paraId="6CC21B42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A13" w14:textId="77777777" w:rsidR="00506BD1" w:rsidRPr="00C0503E" w:rsidRDefault="00506BD1" w:rsidP="00A16A15">
            <w:pPr>
              <w:pStyle w:val="TAL"/>
              <w:rPr>
                <w:rFonts w:cs="Arial"/>
                <w:b/>
                <w:i/>
                <w:sz w:val="20"/>
                <w:szCs w:val="18"/>
                <w:lang w:eastAsia="sv-SE"/>
              </w:rPr>
            </w:pPr>
            <w:proofErr w:type="spellStart"/>
            <w:r w:rsidRPr="00C0503E">
              <w:rPr>
                <w:rFonts w:cs="Arial"/>
                <w:b/>
                <w:i/>
                <w:lang w:eastAsia="en-GB"/>
              </w:rPr>
              <w:t>resourceSelection</w:t>
            </w:r>
            <w:proofErr w:type="spellEnd"/>
          </w:p>
          <w:p w14:paraId="575ED945" w14:textId="77777777" w:rsidR="00506BD1" w:rsidRPr="00C0503E" w:rsidRDefault="00506BD1" w:rsidP="00A16A15">
            <w:pPr>
              <w:pStyle w:val="TAL"/>
              <w:rPr>
                <w:szCs w:val="18"/>
                <w:lang w:eastAsia="sv-SE"/>
              </w:rPr>
            </w:pPr>
            <w:r w:rsidRPr="00C0503E">
              <w:rPr>
                <w:szCs w:val="18"/>
                <w:lang w:eastAsia="sv-SE"/>
              </w:rPr>
              <w:t xml:space="preserve">Indicates whether the configured SRS spatial relation resource is a </w:t>
            </w:r>
            <w:r w:rsidRPr="00C0503E">
              <w:rPr>
                <w:i/>
                <w:lang w:eastAsia="sv-SE"/>
              </w:rPr>
              <w:t>SRS-Resource</w:t>
            </w:r>
            <w:r w:rsidRPr="00C0503E">
              <w:rPr>
                <w:lang w:eastAsia="sv-SE"/>
              </w:rPr>
              <w:t xml:space="preserve"> or </w:t>
            </w:r>
            <w:r w:rsidRPr="00C0503E">
              <w:rPr>
                <w:i/>
                <w:lang w:eastAsia="sv-SE"/>
              </w:rPr>
              <w:t>SRS-</w:t>
            </w:r>
            <w:proofErr w:type="spellStart"/>
            <w:r w:rsidRPr="00C0503E">
              <w:rPr>
                <w:i/>
                <w:lang w:eastAsia="sv-SE"/>
              </w:rPr>
              <w:t>PosResource</w:t>
            </w:r>
            <w:proofErr w:type="spellEnd"/>
            <w:r w:rsidRPr="00C0503E">
              <w:rPr>
                <w:lang w:eastAsia="sv-SE"/>
              </w:rPr>
              <w:t>.</w:t>
            </w:r>
          </w:p>
        </w:tc>
      </w:tr>
      <w:tr w:rsidR="00506BD1" w:rsidRPr="00C0503E" w14:paraId="74C4C2DD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218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servingCellId</w:t>
            </w:r>
            <w:proofErr w:type="spellEnd"/>
          </w:p>
          <w:p w14:paraId="2D035AF2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 xml:space="preserve">The serving Cell ID of the source SSB, CSI-RS, or SRS for the spatial relation of the target SRS resource. </w:t>
            </w:r>
            <w:r w:rsidRPr="00C0503E">
              <w:rPr>
                <w:rFonts w:eastAsia="SimSun" w:cs="Arial"/>
              </w:rPr>
              <w:t>If this field is absent the SSB, the CSI-RS, or the SRS is from the same serving cell where the SRS is configured.</w:t>
            </w:r>
          </w:p>
        </w:tc>
      </w:tr>
      <w:tr w:rsidR="00506BD1" w:rsidRPr="00C0503E" w14:paraId="7126EF3C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708" w14:textId="77777777" w:rsidR="00506BD1" w:rsidRPr="00C0503E" w:rsidRDefault="00506BD1" w:rsidP="00A16A15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0503E">
              <w:rPr>
                <w:b/>
                <w:i/>
                <w:szCs w:val="18"/>
                <w:lang w:eastAsia="sv-SE"/>
              </w:rPr>
              <w:t>s</w:t>
            </w:r>
            <w:r w:rsidRPr="00C0503E">
              <w:rPr>
                <w:rFonts w:eastAsia="SimSun"/>
                <w:b/>
                <w:i/>
                <w:szCs w:val="18"/>
                <w:lang w:eastAsia="zh-CN"/>
              </w:rPr>
              <w:t>s</w:t>
            </w:r>
            <w:r w:rsidRPr="00C0503E">
              <w:rPr>
                <w:b/>
                <w:i/>
                <w:szCs w:val="18"/>
                <w:lang w:eastAsia="sv-SE"/>
              </w:rPr>
              <w:t>b-IndexSe</w:t>
            </w:r>
            <w:r w:rsidRPr="00C0503E">
              <w:rPr>
                <w:rFonts w:eastAsia="SimSun"/>
                <w:b/>
                <w:i/>
                <w:szCs w:val="18"/>
                <w:lang w:eastAsia="zh-CN"/>
              </w:rPr>
              <w:t>r</w:t>
            </w:r>
            <w:r w:rsidRPr="00C0503E">
              <w:rPr>
                <w:b/>
                <w:i/>
                <w:szCs w:val="18"/>
                <w:lang w:eastAsia="sv-SE"/>
              </w:rPr>
              <w:t>ving</w:t>
            </w:r>
            <w:proofErr w:type="spellEnd"/>
          </w:p>
          <w:p w14:paraId="006D035E" w14:textId="77777777" w:rsidR="00506BD1" w:rsidRPr="00C0503E" w:rsidRDefault="00506BD1" w:rsidP="00A16A15">
            <w:pPr>
              <w:pStyle w:val="TAL"/>
              <w:rPr>
                <w:b/>
                <w:sz w:val="16"/>
                <w:szCs w:val="22"/>
              </w:rPr>
            </w:pPr>
            <w:r w:rsidRPr="00C0503E">
              <w:rPr>
                <w:szCs w:val="18"/>
                <w:lang w:eastAsia="sv-SE"/>
              </w:rPr>
              <w:t>Indicates SSB index belonging to a serving cell</w:t>
            </w:r>
            <w:r w:rsidRPr="00C0503E">
              <w:rPr>
                <w:szCs w:val="18"/>
              </w:rPr>
              <w:t>.</w:t>
            </w:r>
          </w:p>
        </w:tc>
      </w:tr>
      <w:tr w:rsidR="00506BD1" w:rsidRPr="00C0503E" w14:paraId="142B424C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B293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proofErr w:type="spellStart"/>
            <w:r w:rsidRPr="00C0503E">
              <w:rPr>
                <w:rFonts w:eastAsia="SimSun"/>
                <w:b/>
                <w:bCs/>
                <w:i/>
                <w:iCs/>
                <w:lang w:eastAsia="zh-CN"/>
              </w:rPr>
              <w:t>ssb-Ncell</w:t>
            </w:r>
            <w:proofErr w:type="spellEnd"/>
          </w:p>
          <w:p w14:paraId="1833BECB" w14:textId="77777777" w:rsidR="00506BD1" w:rsidRPr="00C0503E" w:rsidRDefault="00506BD1" w:rsidP="00A16A15">
            <w:pPr>
              <w:pStyle w:val="TAL"/>
              <w:rPr>
                <w:szCs w:val="18"/>
                <w:lang w:eastAsia="sv-SE"/>
              </w:rPr>
            </w:pPr>
            <w:r w:rsidRPr="00C0503E">
              <w:rPr>
                <w:rFonts w:eastAsia="SimSun"/>
                <w:bCs/>
                <w:iCs/>
                <w:lang w:eastAsia="zh-CN"/>
              </w:rPr>
              <w:t xml:space="preserve">This field indicates a SSB configuration from </w:t>
            </w:r>
            <w:proofErr w:type="spellStart"/>
            <w:r w:rsidRPr="00C0503E">
              <w:rPr>
                <w:rFonts w:eastAsia="SimSun"/>
                <w:bCs/>
                <w:iCs/>
                <w:lang w:eastAsia="zh-CN"/>
              </w:rPr>
              <w:t>neighboring</w:t>
            </w:r>
            <w:proofErr w:type="spellEnd"/>
            <w:r w:rsidRPr="00C0503E">
              <w:rPr>
                <w:rFonts w:eastAsia="SimSun"/>
                <w:bCs/>
                <w:iCs/>
                <w:lang w:eastAsia="zh-CN"/>
              </w:rPr>
              <w:t xml:space="preserve"> cell.</w:t>
            </w:r>
          </w:p>
        </w:tc>
      </w:tr>
    </w:tbl>
    <w:p w14:paraId="5A9B1B33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BD1" w:rsidRPr="00C0503E" w14:paraId="49BE0C63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5935" w14:textId="77777777" w:rsidR="00506BD1" w:rsidRPr="00C0503E" w:rsidRDefault="00506BD1" w:rsidP="00A16A15">
            <w:pPr>
              <w:pStyle w:val="TAH"/>
              <w:rPr>
                <w:szCs w:val="22"/>
              </w:rPr>
            </w:pPr>
            <w:r w:rsidRPr="00C0503E">
              <w:rPr>
                <w:i/>
                <w:szCs w:val="22"/>
              </w:rPr>
              <w:t>SSB-</w:t>
            </w:r>
            <w:proofErr w:type="spellStart"/>
            <w:r w:rsidRPr="00C0503E">
              <w:rPr>
                <w:i/>
                <w:szCs w:val="22"/>
              </w:rPr>
              <w:t>InfoNCell</w:t>
            </w:r>
            <w:proofErr w:type="spellEnd"/>
            <w:r w:rsidRPr="00C0503E">
              <w:rPr>
                <w:i/>
                <w:szCs w:val="22"/>
              </w:rPr>
              <w:t xml:space="preserve"> </w:t>
            </w:r>
            <w:r w:rsidRPr="00C0503E">
              <w:rPr>
                <w:szCs w:val="22"/>
              </w:rPr>
              <w:t>field descriptions</w:t>
            </w:r>
          </w:p>
        </w:tc>
      </w:tr>
      <w:tr w:rsidR="00506BD1" w:rsidRPr="00C0503E" w14:paraId="005836BF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0C68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proofErr w:type="spellStart"/>
            <w:r w:rsidRPr="00C0503E">
              <w:rPr>
                <w:b/>
                <w:i/>
                <w:szCs w:val="22"/>
              </w:rPr>
              <w:t>physicalCellId</w:t>
            </w:r>
            <w:proofErr w:type="spellEnd"/>
          </w:p>
          <w:p w14:paraId="395EAE79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18"/>
              </w:rPr>
              <w:t>This field specifies the physical cell ID of the neighbour cell for which SSB configuration is provided.</w:t>
            </w:r>
          </w:p>
        </w:tc>
      </w:tr>
      <w:tr w:rsidR="00506BD1" w:rsidRPr="00C0503E" w14:paraId="5B7D77C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E83F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C0503E">
              <w:rPr>
                <w:b/>
                <w:i/>
                <w:szCs w:val="22"/>
              </w:rPr>
              <w:t>ssb-IndexNcell</w:t>
            </w:r>
            <w:proofErr w:type="spellEnd"/>
          </w:p>
          <w:p w14:paraId="49328ED5" w14:textId="77777777" w:rsidR="00506BD1" w:rsidRPr="00C0503E" w:rsidRDefault="00506BD1" w:rsidP="00A16A15">
            <w:pPr>
              <w:pStyle w:val="TAL"/>
              <w:rPr>
                <w:i/>
                <w:szCs w:val="22"/>
              </w:rPr>
            </w:pPr>
            <w:r w:rsidRPr="00C0503E">
              <w:rPr>
                <w:szCs w:val="18"/>
              </w:rPr>
              <w:t xml:space="preserve">This field specifies the index of the SSB for a neighbour cell. See TS 38.213 [13]. </w:t>
            </w:r>
            <w:r w:rsidRPr="00C0503E">
              <w:t xml:space="preserve">If this field is absent, the UE determines the </w:t>
            </w:r>
            <w:proofErr w:type="spellStart"/>
            <w:r w:rsidRPr="00C0503E">
              <w:rPr>
                <w:i/>
                <w:iCs/>
              </w:rPr>
              <w:t>ssb-IndexNcell</w:t>
            </w:r>
            <w:proofErr w:type="spellEnd"/>
            <w:r w:rsidRPr="00C0503E">
              <w:t xml:space="preserve"> of the </w:t>
            </w:r>
            <w:proofErr w:type="spellStart"/>
            <w:r w:rsidRPr="00C0503E">
              <w:rPr>
                <w:i/>
                <w:szCs w:val="22"/>
              </w:rPr>
              <w:t>physicalCellId</w:t>
            </w:r>
            <w:proofErr w:type="spellEnd"/>
          </w:p>
          <w:p w14:paraId="339E505B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r w:rsidRPr="00C0503E">
              <w:t>based on its SSB measurement from the cell.</w:t>
            </w:r>
          </w:p>
        </w:tc>
      </w:tr>
      <w:tr w:rsidR="00506BD1" w:rsidRPr="00C0503E" w14:paraId="7D3652FC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89B2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C0503E">
              <w:rPr>
                <w:b/>
                <w:i/>
                <w:szCs w:val="22"/>
              </w:rPr>
              <w:t>ssb</w:t>
            </w:r>
            <w:proofErr w:type="spellEnd"/>
            <w:r w:rsidRPr="00C0503E">
              <w:rPr>
                <w:b/>
                <w:i/>
                <w:szCs w:val="22"/>
              </w:rPr>
              <w:t>-Configuration</w:t>
            </w:r>
          </w:p>
          <w:p w14:paraId="0077564C" w14:textId="77777777" w:rsidR="00506BD1" w:rsidRPr="00C0503E" w:rsidRDefault="00506BD1" w:rsidP="00A16A15">
            <w:pPr>
              <w:pStyle w:val="TAL"/>
              <w:rPr>
                <w:b/>
                <w:sz w:val="16"/>
                <w:szCs w:val="22"/>
              </w:rPr>
            </w:pPr>
            <w:r w:rsidRPr="00C0503E">
              <w:rPr>
                <w:szCs w:val="18"/>
              </w:rPr>
              <w:t xml:space="preserve">This field specifies the full configuration of the SSB. If this field is absent, the UE obtains the configuration for the SSB from </w:t>
            </w:r>
            <w:r w:rsidRPr="00C0503E">
              <w:rPr>
                <w:i/>
                <w:szCs w:val="18"/>
              </w:rPr>
              <w:t>nr-SSB-Config</w:t>
            </w:r>
            <w:r w:rsidRPr="00C0503E">
              <w:rPr>
                <w:iCs/>
                <w:szCs w:val="18"/>
              </w:rPr>
              <w:t xml:space="preserve"> received as part of DL-PRS assistance data in LPP</w:t>
            </w:r>
            <w:r w:rsidRPr="00C0503E">
              <w:rPr>
                <w:i/>
                <w:szCs w:val="18"/>
              </w:rPr>
              <w:t>,</w:t>
            </w:r>
            <w:r w:rsidRPr="00C0503E">
              <w:rPr>
                <w:szCs w:val="18"/>
              </w:rPr>
              <w:t xml:space="preserve"> see TS 37.355 [49], by looking up the corresponding SSB configuration using the field </w:t>
            </w:r>
            <w:proofErr w:type="spellStart"/>
            <w:r w:rsidRPr="00C0503E">
              <w:rPr>
                <w:i/>
                <w:szCs w:val="18"/>
              </w:rPr>
              <w:t>physicalCellId</w:t>
            </w:r>
            <w:proofErr w:type="spellEnd"/>
            <w:r w:rsidRPr="00C0503E">
              <w:rPr>
                <w:szCs w:val="18"/>
              </w:rPr>
              <w:t>.</w:t>
            </w:r>
          </w:p>
        </w:tc>
      </w:tr>
    </w:tbl>
    <w:p w14:paraId="281A824A" w14:textId="77777777" w:rsidR="00506BD1" w:rsidRPr="00C0503E" w:rsidRDefault="00506BD1" w:rsidP="00506BD1">
      <w:pPr>
        <w:rPr>
          <w:rFonts w:eastAsiaTheme="minorEastAsia"/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BD1" w:rsidRPr="00C0503E" w14:paraId="0939FB71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0FC0" w14:textId="77777777" w:rsidR="00506BD1" w:rsidRPr="00C0503E" w:rsidRDefault="00506BD1" w:rsidP="00A16A15">
            <w:pPr>
              <w:pStyle w:val="TAH"/>
              <w:rPr>
                <w:szCs w:val="22"/>
              </w:rPr>
            </w:pPr>
            <w:r w:rsidRPr="00C0503E">
              <w:rPr>
                <w:i/>
                <w:szCs w:val="22"/>
              </w:rPr>
              <w:lastRenderedPageBreak/>
              <w:t xml:space="preserve">DL-PRS-Info </w:t>
            </w:r>
            <w:r w:rsidRPr="00C0503E">
              <w:rPr>
                <w:szCs w:val="22"/>
              </w:rPr>
              <w:t>field descriptions</w:t>
            </w:r>
          </w:p>
        </w:tc>
      </w:tr>
      <w:tr w:rsidR="00506BD1" w:rsidRPr="00C0503E" w14:paraId="4E2DC1E5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C47E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b/>
                <w:i/>
                <w:szCs w:val="22"/>
              </w:rPr>
              <w:t>dl-PRS-ID</w:t>
            </w:r>
          </w:p>
          <w:p w14:paraId="2AD1D038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506BD1" w:rsidRPr="00C0503E" w14:paraId="2E009944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47F4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r w:rsidRPr="00C0503E">
              <w:rPr>
                <w:b/>
                <w:i/>
                <w:szCs w:val="22"/>
              </w:rPr>
              <w:t>dl</w:t>
            </w:r>
            <w:r w:rsidRPr="00C0503E">
              <w:rPr>
                <w:rFonts w:ascii="SimSun" w:eastAsia="SimSun" w:hAnsi="SimSun"/>
                <w:b/>
                <w:i/>
                <w:szCs w:val="22"/>
                <w:lang w:eastAsia="zh-CN"/>
              </w:rPr>
              <w:t>-</w:t>
            </w:r>
            <w:r w:rsidRPr="00C0503E">
              <w:rPr>
                <w:b/>
                <w:i/>
                <w:szCs w:val="22"/>
              </w:rPr>
              <w:t>PRS-</w:t>
            </w:r>
            <w:proofErr w:type="spellStart"/>
            <w:r w:rsidRPr="00C0503E">
              <w:rPr>
                <w:b/>
                <w:i/>
                <w:szCs w:val="22"/>
              </w:rPr>
              <w:t>ResourceSetId</w:t>
            </w:r>
            <w:proofErr w:type="spellEnd"/>
          </w:p>
          <w:p w14:paraId="23F94CB6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r w:rsidRPr="00C0503E">
              <w:rPr>
                <w:szCs w:val="18"/>
              </w:rPr>
              <w:t>This field specifies the PRS-</w:t>
            </w:r>
            <w:proofErr w:type="spellStart"/>
            <w:r w:rsidRPr="00C0503E">
              <w:rPr>
                <w:szCs w:val="18"/>
              </w:rPr>
              <w:t>ResourceSet</w:t>
            </w:r>
            <w:proofErr w:type="spellEnd"/>
            <w:r w:rsidRPr="00C0503E">
              <w:rPr>
                <w:szCs w:val="18"/>
              </w:rPr>
              <w:t xml:space="preserve"> ID of a PRS </w:t>
            </w:r>
            <w:proofErr w:type="spellStart"/>
            <w:r w:rsidRPr="00C0503E">
              <w:rPr>
                <w:szCs w:val="18"/>
              </w:rPr>
              <w:t>resourceSet</w:t>
            </w:r>
            <w:proofErr w:type="spellEnd"/>
            <w:r w:rsidRPr="00C0503E">
              <w:rPr>
                <w:szCs w:val="18"/>
              </w:rPr>
              <w:t>.</w:t>
            </w:r>
          </w:p>
        </w:tc>
      </w:tr>
      <w:tr w:rsidR="00506BD1" w:rsidRPr="00C0503E" w14:paraId="3EF24181" w14:textId="77777777" w:rsidTr="00A16A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938D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r w:rsidRPr="00C0503E">
              <w:rPr>
                <w:b/>
                <w:i/>
                <w:szCs w:val="22"/>
              </w:rPr>
              <w:t>dl-PRS-</w:t>
            </w:r>
            <w:proofErr w:type="spellStart"/>
            <w:r w:rsidRPr="00C0503E">
              <w:rPr>
                <w:b/>
                <w:i/>
                <w:szCs w:val="22"/>
              </w:rPr>
              <w:t>ResourceId</w:t>
            </w:r>
            <w:proofErr w:type="spellEnd"/>
          </w:p>
          <w:p w14:paraId="129D7DDD" w14:textId="77777777" w:rsidR="00506BD1" w:rsidRPr="00C0503E" w:rsidRDefault="00506BD1" w:rsidP="00A16A15">
            <w:pPr>
              <w:pStyle w:val="TAL"/>
              <w:rPr>
                <w:b/>
                <w:i/>
                <w:szCs w:val="22"/>
              </w:rPr>
            </w:pPr>
            <w:r w:rsidRPr="00C0503E">
              <w:rPr>
                <w:szCs w:val="18"/>
              </w:rPr>
              <w:t xml:space="preserve">This field specifies the PRS-Resource ID of a PRS resource. </w:t>
            </w:r>
            <w:r w:rsidRPr="00C0503E">
              <w:t xml:space="preserve">If this field is absent, the UE determines the </w:t>
            </w:r>
            <w:r w:rsidRPr="00C0503E">
              <w:rPr>
                <w:i/>
                <w:iCs/>
              </w:rPr>
              <w:t>dl-PRS-</w:t>
            </w:r>
            <w:proofErr w:type="spellStart"/>
            <w:r w:rsidRPr="00C0503E">
              <w:rPr>
                <w:i/>
                <w:iCs/>
              </w:rPr>
              <w:t>ResourceID</w:t>
            </w:r>
            <w:proofErr w:type="spellEnd"/>
            <w:r w:rsidRPr="00C0503E">
              <w:t xml:space="preserve"> based on its PRS measurement from the TRP </w:t>
            </w:r>
            <w:r w:rsidRPr="00C0503E">
              <w:rPr>
                <w:szCs w:val="18"/>
              </w:rPr>
              <w:t xml:space="preserve">(see TS 37.355 [49]) </w:t>
            </w:r>
            <w:r w:rsidRPr="00C0503E">
              <w:t>and DL-PRS Resource Set.</w:t>
            </w:r>
          </w:p>
        </w:tc>
      </w:tr>
    </w:tbl>
    <w:p w14:paraId="6EC7D0DF" w14:textId="77777777" w:rsidR="00506BD1" w:rsidRPr="00C0503E" w:rsidRDefault="00506BD1" w:rsidP="00506BD1">
      <w:pPr>
        <w:rPr>
          <w:rFonts w:eastAsiaTheme="minorEastAsia"/>
          <w:lang w:eastAsia="en-US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506BD1" w:rsidRPr="00C0503E" w14:paraId="0A5DEBBC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E125" w14:textId="77777777" w:rsidR="00506BD1" w:rsidRPr="00C0503E" w:rsidRDefault="00506BD1" w:rsidP="00A16A15">
            <w:pPr>
              <w:pStyle w:val="TAH"/>
              <w:rPr>
                <w:szCs w:val="22"/>
              </w:rPr>
            </w:pPr>
            <w:r w:rsidRPr="00C0503E">
              <w:rPr>
                <w:i/>
                <w:szCs w:val="22"/>
              </w:rPr>
              <w:t xml:space="preserve">SSB-Configuration </w:t>
            </w:r>
            <w:r w:rsidRPr="00C0503E">
              <w:rPr>
                <w:szCs w:val="22"/>
              </w:rPr>
              <w:t>field descriptions</w:t>
            </w:r>
          </w:p>
        </w:tc>
      </w:tr>
      <w:tr w:rsidR="00506BD1" w:rsidRPr="00C0503E" w14:paraId="58922FAD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53FB" w14:textId="77777777" w:rsidR="00506BD1" w:rsidRPr="00C0503E" w:rsidRDefault="00506BD1" w:rsidP="00A16A15">
            <w:pPr>
              <w:pStyle w:val="TAL"/>
              <w:rPr>
                <w:rFonts w:eastAsia="SimSun"/>
                <w:szCs w:val="22"/>
                <w:lang w:eastAsia="zh-CN"/>
              </w:rPr>
            </w:pPr>
            <w:proofErr w:type="spellStart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halfFrameIndex</w:t>
            </w:r>
            <w:proofErr w:type="spellEnd"/>
          </w:p>
          <w:p w14:paraId="5C8795FF" w14:textId="77777777" w:rsidR="00506BD1" w:rsidRPr="00C0503E" w:rsidRDefault="00506BD1" w:rsidP="00A16A15">
            <w:pPr>
              <w:pStyle w:val="TAH"/>
              <w:jc w:val="left"/>
              <w:rPr>
                <w:rFonts w:eastAsiaTheme="minorEastAsia"/>
                <w:szCs w:val="22"/>
                <w:lang w:eastAsia="en-US"/>
              </w:rPr>
            </w:pPr>
            <w:r w:rsidRPr="00C0503E">
              <w:rPr>
                <w:b w:val="0"/>
                <w:szCs w:val="18"/>
              </w:rPr>
              <w:t xml:space="preserve">Indicates </w:t>
            </w:r>
            <w:r w:rsidRPr="00C0503E">
              <w:rPr>
                <w:b w:val="0"/>
                <w:szCs w:val="18"/>
                <w:lang w:eastAsia="zh-CN"/>
              </w:rPr>
              <w:t>whether SSB is in the first half or the second half of the frame.</w:t>
            </w:r>
            <w:r w:rsidRPr="00C0503E">
              <w:rPr>
                <w:szCs w:val="18"/>
                <w:lang w:eastAsia="zh-CN"/>
              </w:rPr>
              <w:t xml:space="preserve"> </w:t>
            </w:r>
            <w:r w:rsidRPr="00C0503E">
              <w:rPr>
                <w:b w:val="0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506BD1" w:rsidRPr="00C0503E" w14:paraId="7815FE30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EA18" w14:textId="77777777" w:rsidR="00506BD1" w:rsidRPr="00C0503E" w:rsidRDefault="00506BD1" w:rsidP="00A16A15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C0503E">
              <w:rPr>
                <w:b/>
                <w:i/>
                <w:snapToGrid w:val="0"/>
              </w:rPr>
              <w:t>integerSubframeOffset</w:t>
            </w:r>
            <w:proofErr w:type="spellEnd"/>
          </w:p>
          <w:p w14:paraId="44908A49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r w:rsidRPr="00C0503E">
              <w:t xml:space="preserve">Indicates the subframe boundary offset of the cell in which SSB is </w:t>
            </w:r>
            <w:proofErr w:type="spellStart"/>
            <w:r w:rsidRPr="00C0503E">
              <w:t>transmited</w:t>
            </w:r>
            <w:proofErr w:type="spellEnd"/>
            <w:r w:rsidRPr="00C0503E">
              <w:rPr>
                <w:bCs/>
                <w:iCs/>
                <w:noProof/>
              </w:rPr>
              <w:t>.</w:t>
            </w:r>
          </w:p>
        </w:tc>
      </w:tr>
      <w:tr w:rsidR="00506BD1" w:rsidRPr="00C0503E" w14:paraId="000949BC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7850" w14:textId="77777777" w:rsidR="00506BD1" w:rsidRPr="00C0503E" w:rsidRDefault="00506BD1" w:rsidP="00A16A1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en-US"/>
              </w:rPr>
            </w:pPr>
            <w:r w:rsidRPr="00C0503E">
              <w:rPr>
                <w:b/>
                <w:bCs/>
                <w:i/>
                <w:iCs/>
                <w:noProof/>
              </w:rPr>
              <w:t>sfn0-Offset</w:t>
            </w:r>
          </w:p>
          <w:p w14:paraId="78A57F15" w14:textId="77777777" w:rsidR="00506BD1" w:rsidRPr="00C0503E" w:rsidRDefault="00506BD1" w:rsidP="00A16A15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i/>
                <w:snapToGrid w:val="0"/>
              </w:rPr>
            </w:pPr>
            <w:r w:rsidRPr="00C0503E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506BD1" w:rsidRPr="00C0503E" w14:paraId="30AB49DF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6392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szCs w:val="22"/>
                <w:lang w:eastAsia="zh-CN"/>
              </w:rPr>
            </w:pPr>
            <w:proofErr w:type="spellStart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sfn</w:t>
            </w:r>
            <w:proofErr w:type="spellEnd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-Offset</w:t>
            </w:r>
          </w:p>
          <w:p w14:paraId="631ED3AC" w14:textId="77777777" w:rsidR="00506BD1" w:rsidRPr="00C0503E" w:rsidRDefault="00506BD1" w:rsidP="00A16A15">
            <w:pPr>
              <w:pStyle w:val="TAL"/>
              <w:rPr>
                <w:rFonts w:eastAsiaTheme="minorEastAsia"/>
                <w:b/>
                <w:i/>
                <w:szCs w:val="22"/>
                <w:lang w:eastAsia="en-US"/>
              </w:rPr>
            </w:pPr>
            <w:r w:rsidRPr="00C0503E">
              <w:rPr>
                <w:rFonts w:cs="Arial"/>
                <w:szCs w:val="18"/>
              </w:rPr>
              <w:t>Specifies the SFN offset</w:t>
            </w:r>
            <w:r w:rsidRPr="00C0503E">
              <w:rPr>
                <w:rFonts w:cs="Arial"/>
                <w:szCs w:val="18"/>
                <w:lang w:eastAsia="zh-CN"/>
              </w:rPr>
              <w:t xml:space="preserve"> </w:t>
            </w:r>
            <w:r w:rsidRPr="00C0503E">
              <w:rPr>
                <w:rFonts w:cs="Arial"/>
                <w:szCs w:val="18"/>
              </w:rPr>
              <w:t xml:space="preserve">between the </w:t>
            </w:r>
            <w:r w:rsidRPr="00C0503E">
              <w:rPr>
                <w:rFonts w:cs="Arial"/>
                <w:szCs w:val="18"/>
                <w:lang w:eastAsia="zh-CN"/>
              </w:rPr>
              <w:t>cell</w:t>
            </w:r>
            <w:r w:rsidRPr="00C0503E">
              <w:rPr>
                <w:rFonts w:cs="Arial"/>
                <w:szCs w:val="18"/>
              </w:rPr>
              <w:t xml:space="preserve"> in which SSB is </w:t>
            </w:r>
            <w:proofErr w:type="spellStart"/>
            <w:r w:rsidRPr="00C0503E">
              <w:rPr>
                <w:rFonts w:cs="Arial"/>
                <w:szCs w:val="18"/>
              </w:rPr>
              <w:t>transmited</w:t>
            </w:r>
            <w:proofErr w:type="spellEnd"/>
            <w:r w:rsidRPr="00C0503E">
              <w:rPr>
                <w:rFonts w:cs="Arial"/>
                <w:szCs w:val="18"/>
              </w:rPr>
              <w:t xml:space="preserve"> and serving cell.</w:t>
            </w:r>
            <w:r w:rsidRPr="00C0503E">
              <w:rPr>
                <w:rFonts w:cs="Arial"/>
                <w:szCs w:val="18"/>
                <w:lang w:eastAsia="zh-CN"/>
              </w:rPr>
              <w:t xml:space="preserve"> </w:t>
            </w:r>
            <w:bookmarkStart w:id="14" w:name="OLE_LINK36"/>
            <w:bookmarkStart w:id="15" w:name="OLE_LINK37"/>
            <w:r w:rsidRPr="00C0503E">
              <w:rPr>
                <w:rFonts w:cs="Arial"/>
                <w:szCs w:val="18"/>
              </w:rPr>
              <w:t>The offset corresponds to the number of full radio frames counted from the beginning of a radio frame #0 of</w:t>
            </w:r>
            <w:r w:rsidRPr="00C0503E">
              <w:rPr>
                <w:rFonts w:cs="Arial"/>
                <w:szCs w:val="18"/>
                <w:lang w:eastAsia="zh-CN"/>
              </w:rPr>
              <w:t xml:space="preserve"> serving cell</w:t>
            </w:r>
            <w:r w:rsidRPr="00C0503E">
              <w:rPr>
                <w:rFonts w:cs="Arial"/>
                <w:szCs w:val="18"/>
              </w:rPr>
              <w:t xml:space="preserve"> to the beginning of the closest subsequent radio frame #0 of the </w:t>
            </w:r>
            <w:r w:rsidRPr="00C0503E">
              <w:rPr>
                <w:rFonts w:cs="Arial"/>
                <w:szCs w:val="18"/>
                <w:lang w:eastAsia="zh-CN"/>
              </w:rPr>
              <w:t xml:space="preserve">cell </w:t>
            </w:r>
            <w:r w:rsidRPr="00C0503E">
              <w:rPr>
                <w:rFonts w:cs="Arial"/>
                <w:szCs w:val="18"/>
              </w:rPr>
              <w:t>in which SSB is transmi</w:t>
            </w:r>
            <w:r w:rsidRPr="00C0503E">
              <w:rPr>
                <w:rFonts w:cs="Arial"/>
                <w:szCs w:val="18"/>
                <w:lang w:eastAsia="zh-CN"/>
              </w:rPr>
              <w:t>t</w:t>
            </w:r>
            <w:r w:rsidRPr="00C0503E">
              <w:rPr>
                <w:rFonts w:cs="Arial"/>
                <w:szCs w:val="18"/>
              </w:rPr>
              <w:t>ted.</w:t>
            </w:r>
            <w:bookmarkEnd w:id="14"/>
            <w:bookmarkEnd w:id="15"/>
          </w:p>
        </w:tc>
      </w:tr>
      <w:tr w:rsidR="00506BD1" w:rsidRPr="00C0503E" w14:paraId="36CA1F1E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86E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proofErr w:type="spellStart"/>
            <w:r w:rsidRPr="00C0503E">
              <w:rPr>
                <w:b/>
                <w:i/>
                <w:szCs w:val="22"/>
                <w:lang w:eastAsia="zh-CN"/>
              </w:rPr>
              <w:t>sfn</w:t>
            </w:r>
            <w:proofErr w:type="spellEnd"/>
            <w:r w:rsidRPr="00C0503E">
              <w:rPr>
                <w:b/>
                <w:i/>
                <w:szCs w:val="22"/>
                <w:lang w:eastAsia="zh-CN"/>
              </w:rPr>
              <w:t>-SSB-Offset</w:t>
            </w:r>
          </w:p>
          <w:p w14:paraId="7B3EE452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r w:rsidRPr="00C0503E">
              <w:rPr>
                <w:rFonts w:cs="Arial"/>
                <w:lang w:eastAsia="zh-CN"/>
              </w:rPr>
              <w:t xml:space="preserve">Indicates </w:t>
            </w:r>
            <w:r w:rsidRPr="00C0503E">
              <w:rPr>
                <w:rFonts w:cs="Arial"/>
              </w:rPr>
              <w:t xml:space="preserve">the SFN offset of </w:t>
            </w:r>
            <w:r w:rsidRPr="00C0503E">
              <w:rPr>
                <w:rFonts w:cs="Arial"/>
                <w:lang w:eastAsia="zh-CN"/>
              </w:rPr>
              <w:t>the transmitted</w:t>
            </w:r>
            <w:r w:rsidRPr="00C0503E">
              <w:rPr>
                <w:rFonts w:cs="Arial"/>
              </w:rPr>
              <w:t xml:space="preserve"> SSB relative to the start of the SSB period</w:t>
            </w:r>
            <w:r w:rsidRPr="00C0503E">
              <w:rPr>
                <w:rFonts w:cs="Arial"/>
                <w:lang w:eastAsia="zh-CN"/>
              </w:rPr>
              <w:t xml:space="preserve">. Value </w:t>
            </w:r>
            <w:r w:rsidRPr="00C0503E">
              <w:rPr>
                <w:rFonts w:eastAsia="SimSun"/>
                <w:szCs w:val="22"/>
                <w:lang w:eastAsia="zh-CN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C0503E">
              <w:rPr>
                <w:rFonts w:eastAsia="SimSun"/>
                <w:i/>
                <w:szCs w:val="22"/>
                <w:lang w:eastAsia="zh-CN"/>
              </w:rPr>
              <w:t>ssb</w:t>
            </w:r>
            <w:proofErr w:type="spellEnd"/>
            <w:r w:rsidRPr="00C0503E">
              <w:rPr>
                <w:rFonts w:eastAsia="SimSun"/>
                <w:i/>
                <w:szCs w:val="22"/>
                <w:lang w:eastAsia="zh-CN"/>
              </w:rPr>
              <w:t>-Periodicity</w:t>
            </w:r>
            <w:r w:rsidRPr="00C0503E">
              <w:rPr>
                <w:rFonts w:eastAsia="SimSun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506BD1" w:rsidRPr="00C0503E" w14:paraId="7DEDC862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8929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proofErr w:type="spellStart"/>
            <w:r w:rsidRPr="00C0503E">
              <w:rPr>
                <w:b/>
                <w:i/>
                <w:szCs w:val="22"/>
              </w:rPr>
              <w:t>ssb</w:t>
            </w:r>
            <w:proofErr w:type="spellEnd"/>
            <w:r w:rsidRPr="00C0503E">
              <w:rPr>
                <w:b/>
                <w:i/>
                <w:szCs w:val="22"/>
              </w:rPr>
              <w:t>-Freq</w:t>
            </w:r>
          </w:p>
          <w:p w14:paraId="5F529367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r w:rsidRPr="00C0503E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506BD1" w:rsidRPr="00C0503E" w14:paraId="405BFA7C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5303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ss-PBCH-</w:t>
            </w:r>
            <w:proofErr w:type="spellStart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BlockPower</w:t>
            </w:r>
            <w:proofErr w:type="spellEnd"/>
          </w:p>
          <w:p w14:paraId="33D653DC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r w:rsidRPr="00C0503E">
              <w:rPr>
                <w:szCs w:val="22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  <w:tr w:rsidR="00506BD1" w:rsidRPr="00C0503E" w14:paraId="6AE5A412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3F8A" w14:textId="77777777" w:rsidR="00506BD1" w:rsidRPr="00C0503E" w:rsidRDefault="00506BD1" w:rsidP="00A16A15">
            <w:pPr>
              <w:pStyle w:val="TAL"/>
              <w:rPr>
                <w:rFonts w:eastAsia="SimSun"/>
                <w:b/>
                <w:i/>
                <w:szCs w:val="22"/>
                <w:lang w:eastAsia="zh-CN"/>
              </w:rPr>
            </w:pPr>
            <w:proofErr w:type="spellStart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ssb</w:t>
            </w:r>
            <w:proofErr w:type="spellEnd"/>
            <w:r w:rsidRPr="00C0503E">
              <w:rPr>
                <w:rFonts w:eastAsia="SimSun"/>
                <w:b/>
                <w:i/>
                <w:szCs w:val="22"/>
                <w:lang w:eastAsia="zh-CN"/>
              </w:rPr>
              <w:t>-Periodicity</w:t>
            </w:r>
          </w:p>
          <w:p w14:paraId="15835878" w14:textId="77777777" w:rsidR="00506BD1" w:rsidRPr="00C0503E" w:rsidRDefault="00506BD1" w:rsidP="00A16A15">
            <w:pPr>
              <w:pStyle w:val="TAL"/>
              <w:rPr>
                <w:rFonts w:eastAsiaTheme="minorEastAsia"/>
                <w:b/>
                <w:i/>
                <w:szCs w:val="22"/>
                <w:lang w:eastAsia="en-US"/>
              </w:rPr>
            </w:pPr>
            <w:r w:rsidRPr="00C0503E">
              <w:rPr>
                <w:rFonts w:eastAsia="SimSun"/>
                <w:szCs w:val="22"/>
                <w:lang w:eastAsia="zh-CN"/>
              </w:rPr>
              <w:t xml:space="preserve">Indicates the periodicity of the SSB. </w:t>
            </w:r>
            <w:r w:rsidRPr="00C0503E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506BD1" w:rsidRPr="00C0503E" w14:paraId="3EAEF0C6" w14:textId="77777777" w:rsidTr="00A16A15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463" w14:textId="77777777" w:rsidR="00506BD1" w:rsidRPr="00C0503E" w:rsidRDefault="00506BD1" w:rsidP="00A16A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15EA7888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>Subcarrier spacing of SSB.</w:t>
            </w:r>
          </w:p>
          <w:p w14:paraId="5F1EC695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>Only the following values are applicable depending on the used frequency:</w:t>
            </w:r>
          </w:p>
          <w:p w14:paraId="3AB51F6A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>FR1:    15 or 30 kHz</w:t>
            </w:r>
          </w:p>
          <w:p w14:paraId="518304D1" w14:textId="77777777" w:rsidR="00506BD1" w:rsidRPr="00C0503E" w:rsidRDefault="00506BD1" w:rsidP="00A16A15">
            <w:pPr>
              <w:pStyle w:val="TAL"/>
              <w:rPr>
                <w:szCs w:val="22"/>
              </w:rPr>
            </w:pPr>
            <w:r w:rsidRPr="00C0503E">
              <w:rPr>
                <w:szCs w:val="22"/>
              </w:rPr>
              <w:t>FR2-1:  120 or 240 kHz</w:t>
            </w:r>
          </w:p>
          <w:p w14:paraId="2A5CA191" w14:textId="77777777" w:rsidR="00506BD1" w:rsidRPr="00C0503E" w:rsidRDefault="00506BD1" w:rsidP="00A16A15">
            <w:pPr>
              <w:pStyle w:val="TAL"/>
            </w:pPr>
            <w:r w:rsidRPr="00C0503E">
              <w:rPr>
                <w:szCs w:val="22"/>
              </w:rPr>
              <w:t>FR2-2:  120, 480, or 960 kHz</w:t>
            </w:r>
          </w:p>
        </w:tc>
      </w:tr>
    </w:tbl>
    <w:p w14:paraId="58579F24" w14:textId="77777777" w:rsidR="00506BD1" w:rsidRPr="00C0503E" w:rsidRDefault="00506BD1" w:rsidP="00506B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06BD1" w:rsidRPr="00C0503E" w14:paraId="3F3E1336" w14:textId="77777777" w:rsidTr="00A16A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FF4C" w14:textId="77777777" w:rsidR="00506BD1" w:rsidRPr="00C0503E" w:rsidRDefault="00506BD1" w:rsidP="00A16A15">
            <w:pPr>
              <w:pStyle w:val="TAH"/>
              <w:rPr>
                <w:lang w:eastAsia="sv-SE"/>
              </w:rPr>
            </w:pPr>
            <w:r w:rsidRPr="00C0503E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CA92" w14:textId="77777777" w:rsidR="00506BD1" w:rsidRPr="00C0503E" w:rsidRDefault="00506BD1" w:rsidP="00A16A15">
            <w:pPr>
              <w:pStyle w:val="TAH"/>
              <w:rPr>
                <w:lang w:eastAsia="sv-SE"/>
              </w:rPr>
            </w:pPr>
            <w:r w:rsidRPr="00C0503E">
              <w:rPr>
                <w:lang w:eastAsia="sv-SE"/>
              </w:rPr>
              <w:t>Explanation</w:t>
            </w:r>
          </w:p>
        </w:tc>
      </w:tr>
      <w:tr w:rsidR="00506BD1" w:rsidRPr="00C0503E" w14:paraId="48F229D6" w14:textId="77777777" w:rsidTr="00A16A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E618" w14:textId="77777777" w:rsidR="00506BD1" w:rsidRPr="00C0503E" w:rsidRDefault="00506BD1" w:rsidP="00A16A15">
            <w:pPr>
              <w:pStyle w:val="TAL"/>
              <w:rPr>
                <w:i/>
                <w:lang w:eastAsia="sv-SE"/>
              </w:rPr>
            </w:pPr>
            <w:r w:rsidRPr="00C0503E">
              <w:rPr>
                <w:i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FAA4" w14:textId="77777777" w:rsidR="00506BD1" w:rsidRPr="00C0503E" w:rsidRDefault="00506BD1" w:rsidP="00A16A15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This field is mandatory present upon configuration of </w:t>
            </w:r>
            <w:r w:rsidRPr="00C0503E">
              <w:rPr>
                <w:i/>
                <w:lang w:eastAsia="sv-SE"/>
              </w:rPr>
              <w:t>SRS-</w:t>
            </w:r>
            <w:proofErr w:type="spellStart"/>
            <w:r w:rsidRPr="00C0503E">
              <w:rPr>
                <w:i/>
                <w:lang w:eastAsia="sv-SE"/>
              </w:rPr>
              <w:t>ResourceSet</w:t>
            </w:r>
            <w:proofErr w:type="spellEnd"/>
            <w:r w:rsidRPr="00C0503E">
              <w:rPr>
                <w:lang w:eastAsia="sv-SE"/>
              </w:rPr>
              <w:t xml:space="preserve"> or </w:t>
            </w:r>
            <w:r w:rsidRPr="00C0503E">
              <w:rPr>
                <w:i/>
                <w:lang w:eastAsia="sv-SE"/>
              </w:rPr>
              <w:t>SRS-Resource</w:t>
            </w:r>
            <w:r w:rsidRPr="00C0503E">
              <w:rPr>
                <w:lang w:eastAsia="sv-SE"/>
              </w:rPr>
              <w:t xml:space="preserve"> and optionally present, Need M, otherwise.</w:t>
            </w:r>
          </w:p>
        </w:tc>
      </w:tr>
      <w:tr w:rsidR="00506BD1" w:rsidRPr="00C0503E" w14:paraId="17CAD64C" w14:textId="77777777" w:rsidTr="00A16A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E2CB" w14:textId="77777777" w:rsidR="00506BD1" w:rsidRPr="00C0503E" w:rsidRDefault="00506BD1" w:rsidP="00A16A15">
            <w:pPr>
              <w:pStyle w:val="TAL"/>
              <w:rPr>
                <w:i/>
                <w:lang w:eastAsia="sv-SE"/>
              </w:rPr>
            </w:pPr>
            <w:proofErr w:type="spellStart"/>
            <w:r w:rsidRPr="00C0503E">
              <w:rPr>
                <w:i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3660" w14:textId="77777777" w:rsidR="00506BD1" w:rsidRPr="00C0503E" w:rsidRDefault="00506BD1" w:rsidP="00A16A15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This field is optionally present, Need M, in case of </w:t>
            </w:r>
            <w:r w:rsidRPr="00C0503E">
              <w:rPr>
                <w:szCs w:val="22"/>
                <w:lang w:eastAsia="sv-SE"/>
              </w:rPr>
              <w:t>non-codebook based transmission, otherwise the field is absent.</w:t>
            </w:r>
          </w:p>
        </w:tc>
      </w:tr>
      <w:tr w:rsidR="00506BD1" w:rsidRPr="00C0503E" w14:paraId="5E40FD36" w14:textId="77777777" w:rsidTr="00A16A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D7C8" w14:textId="77777777" w:rsidR="00506BD1" w:rsidRPr="00C0503E" w:rsidRDefault="00506BD1" w:rsidP="00A16A15">
            <w:pPr>
              <w:pStyle w:val="TAL"/>
              <w:rPr>
                <w:i/>
                <w:lang w:eastAsia="sv-SE"/>
              </w:rPr>
            </w:pPr>
            <w:r w:rsidRPr="00C0503E">
              <w:rPr>
                <w:i/>
                <w:iCs/>
                <w:lang w:eastAsia="en-GB"/>
              </w:rPr>
              <w:t>Pathloss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FA03" w14:textId="77777777" w:rsidR="00506BD1" w:rsidRPr="00C0503E" w:rsidRDefault="00506BD1" w:rsidP="00A16A15">
            <w:pPr>
              <w:pStyle w:val="TAL"/>
              <w:rPr>
                <w:lang w:eastAsia="sv-SE"/>
              </w:rPr>
            </w:pPr>
            <w:r w:rsidRPr="00C0503E">
              <w:rPr>
                <w:lang w:eastAsia="en-GB"/>
              </w:rPr>
              <w:t xml:space="preserve">The field is mandatory present if the IE </w:t>
            </w:r>
            <w:r w:rsidRPr="00C0503E">
              <w:rPr>
                <w:i/>
                <w:lang w:eastAsia="en-GB"/>
              </w:rPr>
              <w:t>SSB-</w:t>
            </w:r>
            <w:proofErr w:type="spellStart"/>
            <w:r w:rsidRPr="00C0503E">
              <w:rPr>
                <w:i/>
                <w:lang w:eastAsia="en-GB"/>
              </w:rPr>
              <w:t>InfoNcell</w:t>
            </w:r>
            <w:proofErr w:type="spellEnd"/>
            <w:r w:rsidRPr="00C0503E">
              <w:rPr>
                <w:i/>
                <w:lang w:eastAsia="en-GB"/>
              </w:rPr>
              <w:t xml:space="preserve"> </w:t>
            </w:r>
            <w:r w:rsidRPr="00C0503E">
              <w:rPr>
                <w:lang w:eastAsia="en-GB"/>
              </w:rPr>
              <w:t>is included in</w:t>
            </w:r>
            <w:r w:rsidRPr="00C0503E">
              <w:rPr>
                <w:i/>
                <w:iCs/>
                <w:lang w:eastAsia="en-GB"/>
              </w:rPr>
              <w:t xml:space="preserve"> </w:t>
            </w:r>
            <w:proofErr w:type="spellStart"/>
            <w:r w:rsidRPr="00C0503E">
              <w:rPr>
                <w:i/>
                <w:iCs/>
                <w:lang w:eastAsia="en-GB"/>
              </w:rPr>
              <w:t>pathlossReferenceRS</w:t>
            </w:r>
            <w:proofErr w:type="spellEnd"/>
            <w:r w:rsidRPr="00C0503E">
              <w:rPr>
                <w:i/>
                <w:iCs/>
                <w:lang w:eastAsia="en-GB"/>
              </w:rPr>
              <w:t>-Pos</w:t>
            </w:r>
            <w:r w:rsidRPr="00C0503E">
              <w:rPr>
                <w:lang w:eastAsia="en-GB"/>
              </w:rPr>
              <w:t>; otherwise it is optionally present, Need R</w:t>
            </w:r>
          </w:p>
        </w:tc>
      </w:tr>
      <w:tr w:rsidR="00506BD1" w:rsidRPr="00C0503E" w14:paraId="67A1CB14" w14:textId="77777777" w:rsidTr="00A16A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DC53" w14:textId="77777777" w:rsidR="00506BD1" w:rsidRPr="00C0503E" w:rsidRDefault="00506BD1" w:rsidP="00A16A15">
            <w:pPr>
              <w:pStyle w:val="TAL"/>
              <w:rPr>
                <w:i/>
                <w:iCs/>
                <w:lang w:eastAsia="en-GB"/>
              </w:rPr>
            </w:pPr>
            <w:proofErr w:type="spellStart"/>
            <w:r w:rsidRPr="00C0503E">
              <w:rPr>
                <w:i/>
                <w:iCs/>
                <w:lang w:eastAsia="en-GB"/>
              </w:rPr>
              <w:t>DLorJointTCI</w:t>
            </w:r>
            <w:proofErr w:type="spellEnd"/>
            <w:r w:rsidRPr="00C0503E">
              <w:rPr>
                <w:i/>
                <w:iCs/>
                <w:lang w:eastAsia="en-GB"/>
              </w:rPr>
              <w:t>-SRS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68F1" w14:textId="77777777" w:rsidR="00506BD1" w:rsidRPr="00C0503E" w:rsidRDefault="00506BD1" w:rsidP="00A16A15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 xml:space="preserve">The field is mandatory present if </w:t>
            </w:r>
            <w:proofErr w:type="spellStart"/>
            <w:r w:rsidRPr="00C0503E">
              <w:rPr>
                <w:lang w:eastAsia="en-GB"/>
              </w:rPr>
              <w:t>srs</w:t>
            </w:r>
            <w:proofErr w:type="spellEnd"/>
            <w:r w:rsidRPr="00C0503E">
              <w:rPr>
                <w:lang w:eastAsia="en-GB"/>
              </w:rPr>
              <w:t>-</w:t>
            </w:r>
            <w:proofErr w:type="spellStart"/>
            <w:r w:rsidRPr="00C0503E">
              <w:rPr>
                <w:lang w:eastAsia="en-GB"/>
              </w:rPr>
              <w:t>DLorJointTCI</w:t>
            </w:r>
            <w:proofErr w:type="spellEnd"/>
            <w:r w:rsidRPr="00C0503E">
              <w:rPr>
                <w:lang w:eastAsia="en-GB"/>
              </w:rPr>
              <w:t>-State is configured, otherwise it is absent Need R.</w:t>
            </w:r>
          </w:p>
        </w:tc>
      </w:tr>
    </w:tbl>
    <w:p w14:paraId="57E608E7" w14:textId="77777777" w:rsidR="00506BD1" w:rsidRPr="00C0503E" w:rsidRDefault="00506BD1" w:rsidP="00506BD1">
      <w:bookmarkStart w:id="16" w:name="_Hlk146217814"/>
    </w:p>
    <w:bookmarkEnd w:id="16"/>
    <w:p w14:paraId="74CBDEFB" w14:textId="77777777" w:rsidR="00961F39" w:rsidRDefault="00961F39" w:rsidP="00506BD1"/>
    <w:sectPr w:rsidR="00961F39" w:rsidSect="00821CD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0861B52"/>
    <w:multiLevelType w:val="hybridMultilevel"/>
    <w:tmpl w:val="B8E24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8D1372"/>
    <w:multiLevelType w:val="multilevel"/>
    <w:tmpl w:val="6D8D13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8513494">
    <w:abstractNumId w:val="0"/>
  </w:num>
  <w:num w:numId="2" w16cid:durableId="402215288">
    <w:abstractNumId w:val="17"/>
  </w:num>
  <w:num w:numId="3" w16cid:durableId="1021316192">
    <w:abstractNumId w:val="22"/>
  </w:num>
  <w:num w:numId="4" w16cid:durableId="2092894737">
    <w:abstractNumId w:val="21"/>
  </w:num>
  <w:num w:numId="5" w16cid:durableId="4504423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37413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1586626">
    <w:abstractNumId w:val="7"/>
  </w:num>
  <w:num w:numId="8" w16cid:durableId="1681422178">
    <w:abstractNumId w:val="6"/>
  </w:num>
  <w:num w:numId="9" w16cid:durableId="962997958">
    <w:abstractNumId w:val="5"/>
  </w:num>
  <w:num w:numId="10" w16cid:durableId="192809416">
    <w:abstractNumId w:val="4"/>
  </w:num>
  <w:num w:numId="11" w16cid:durableId="8332978">
    <w:abstractNumId w:val="3"/>
  </w:num>
  <w:num w:numId="12" w16cid:durableId="584193726">
    <w:abstractNumId w:val="2"/>
  </w:num>
  <w:num w:numId="13" w16cid:durableId="757405638">
    <w:abstractNumId w:val="1"/>
  </w:num>
  <w:num w:numId="14" w16cid:durableId="1091582527">
    <w:abstractNumId w:val="23"/>
  </w:num>
  <w:num w:numId="15" w16cid:durableId="13097004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288187">
    <w:abstractNumId w:val="9"/>
  </w:num>
  <w:num w:numId="17" w16cid:durableId="668558521">
    <w:abstractNumId w:val="24"/>
  </w:num>
  <w:num w:numId="18" w16cid:durableId="1201238057">
    <w:abstractNumId w:val="11"/>
  </w:num>
  <w:num w:numId="19" w16cid:durableId="563301619">
    <w:abstractNumId w:val="28"/>
  </w:num>
  <w:num w:numId="20" w16cid:durableId="1312295957">
    <w:abstractNumId w:val="13"/>
  </w:num>
  <w:num w:numId="21" w16cid:durableId="570773315">
    <w:abstractNumId w:val="8"/>
  </w:num>
  <w:num w:numId="22" w16cid:durableId="2039354335">
    <w:abstractNumId w:val="26"/>
  </w:num>
  <w:num w:numId="23" w16cid:durableId="214859670">
    <w:abstractNumId w:val="14"/>
  </w:num>
  <w:num w:numId="24" w16cid:durableId="1945267095">
    <w:abstractNumId w:val="18"/>
  </w:num>
  <w:num w:numId="25" w16cid:durableId="1268612876">
    <w:abstractNumId w:val="12"/>
  </w:num>
  <w:num w:numId="26" w16cid:durableId="1351957366">
    <w:abstractNumId w:val="10"/>
  </w:num>
  <w:num w:numId="27" w16cid:durableId="1757046073">
    <w:abstractNumId w:val="19"/>
  </w:num>
  <w:num w:numId="28" w16cid:durableId="96023542">
    <w:abstractNumId w:val="27"/>
  </w:num>
  <w:num w:numId="29" w16cid:durableId="430853680">
    <w:abstractNumId w:val="15"/>
  </w:num>
  <w:num w:numId="30" w16cid:durableId="1466504110">
    <w:abstractNumId w:val="20"/>
  </w:num>
  <w:num w:numId="31" w16cid:durableId="483357745">
    <w:abstractNumId w:val="25"/>
  </w:num>
  <w:num w:numId="32" w16cid:durableId="155322579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AD2"/>
    <w:rsid w:val="00027918"/>
    <w:rsid w:val="000C63E3"/>
    <w:rsid w:val="000F333A"/>
    <w:rsid w:val="00315150"/>
    <w:rsid w:val="00324769"/>
    <w:rsid w:val="003D4902"/>
    <w:rsid w:val="004769D4"/>
    <w:rsid w:val="004D455C"/>
    <w:rsid w:val="00503D6A"/>
    <w:rsid w:val="00506BD1"/>
    <w:rsid w:val="00625394"/>
    <w:rsid w:val="007D1FF6"/>
    <w:rsid w:val="007F0AD2"/>
    <w:rsid w:val="00821CD9"/>
    <w:rsid w:val="00923CE3"/>
    <w:rsid w:val="00941842"/>
    <w:rsid w:val="00961F39"/>
    <w:rsid w:val="00AE337B"/>
    <w:rsid w:val="00B470F8"/>
    <w:rsid w:val="00C44867"/>
    <w:rsid w:val="00C6172E"/>
    <w:rsid w:val="00CE381C"/>
    <w:rsid w:val="00D87964"/>
    <w:rsid w:val="00DB08DF"/>
    <w:rsid w:val="00DF6ED6"/>
    <w:rsid w:val="00F3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A56DCD"/>
  <w15:chartTrackingRefBased/>
  <w15:docId w15:val="{2D15E4D0-CA24-4EEC-AA98-66E7A4FC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AD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7F0A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06B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06BD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C448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506BD1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506BD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06BD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06BD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06B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0AD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7F0AD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F0AD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F0AD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4486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C4486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44867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C44867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C44867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C44867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44867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qFormat/>
    <w:rsid w:val="00C4486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C44867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qFormat/>
    <w:rsid w:val="00C4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06BD1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506BD1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506BD1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506BD1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06BD1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06BD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06BD1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H6">
    <w:name w:val="H6"/>
    <w:basedOn w:val="Heading5"/>
    <w:next w:val="Normal"/>
    <w:rsid w:val="00506BD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06BD1"/>
    <w:pPr>
      <w:ind w:left="1418" w:hanging="1418"/>
    </w:pPr>
  </w:style>
  <w:style w:type="paragraph" w:styleId="TOC8">
    <w:name w:val="toc 8"/>
    <w:basedOn w:val="TOC1"/>
    <w:uiPriority w:val="39"/>
    <w:rsid w:val="00506BD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06B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506BD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06BD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06BD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06BD1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506B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506BD1"/>
    <w:pPr>
      <w:ind w:left="1701" w:hanging="1701"/>
    </w:pPr>
  </w:style>
  <w:style w:type="paragraph" w:styleId="TOC4">
    <w:name w:val="toc 4"/>
    <w:basedOn w:val="TOC3"/>
    <w:uiPriority w:val="39"/>
    <w:rsid w:val="00506BD1"/>
    <w:pPr>
      <w:ind w:left="1418" w:hanging="1418"/>
    </w:pPr>
  </w:style>
  <w:style w:type="paragraph" w:styleId="TOC3">
    <w:name w:val="toc 3"/>
    <w:basedOn w:val="TOC2"/>
    <w:uiPriority w:val="39"/>
    <w:rsid w:val="00506BD1"/>
    <w:pPr>
      <w:ind w:left="1134" w:hanging="1134"/>
    </w:pPr>
  </w:style>
  <w:style w:type="paragraph" w:styleId="TOC2">
    <w:name w:val="toc 2"/>
    <w:basedOn w:val="TOC1"/>
    <w:uiPriority w:val="39"/>
    <w:rsid w:val="00506BD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06BD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06BD1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506BD1"/>
    <w:pPr>
      <w:outlineLvl w:val="9"/>
    </w:pPr>
  </w:style>
  <w:style w:type="paragraph" w:customStyle="1" w:styleId="NO">
    <w:name w:val="NO"/>
    <w:basedOn w:val="Normal"/>
    <w:link w:val="NOChar"/>
    <w:qFormat/>
    <w:rsid w:val="00506BD1"/>
    <w:pPr>
      <w:keepLines/>
      <w:ind w:left="1135" w:hanging="851"/>
    </w:pPr>
  </w:style>
  <w:style w:type="character" w:customStyle="1" w:styleId="NOChar">
    <w:name w:val="NO Char"/>
    <w:link w:val="NO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R">
    <w:name w:val="TAR"/>
    <w:basedOn w:val="TAL"/>
    <w:rsid w:val="00506BD1"/>
    <w:pPr>
      <w:jc w:val="right"/>
    </w:pPr>
    <w:rPr>
      <w:lang w:val="en-GB" w:eastAsia="ja-JP"/>
    </w:rPr>
  </w:style>
  <w:style w:type="paragraph" w:customStyle="1" w:styleId="TAC">
    <w:name w:val="TAC"/>
    <w:basedOn w:val="TAL"/>
    <w:link w:val="TACChar"/>
    <w:qFormat/>
    <w:rsid w:val="00506BD1"/>
    <w:pPr>
      <w:jc w:val="center"/>
    </w:pPr>
    <w:rPr>
      <w:lang w:val="en-GB" w:eastAsia="ja-JP"/>
    </w:rPr>
  </w:style>
  <w:style w:type="character" w:customStyle="1" w:styleId="TACChar">
    <w:name w:val="TAC Char"/>
    <w:link w:val="TAC"/>
    <w:qFormat/>
    <w:locked/>
    <w:rsid w:val="00506BD1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LD">
    <w:name w:val="LD"/>
    <w:rsid w:val="00506BD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506BD1"/>
    <w:pPr>
      <w:keepLines/>
      <w:ind w:left="1702" w:hanging="1418"/>
    </w:pPr>
  </w:style>
  <w:style w:type="paragraph" w:customStyle="1" w:styleId="FP">
    <w:name w:val="FP"/>
    <w:basedOn w:val="Normal"/>
    <w:qFormat/>
    <w:rsid w:val="00506BD1"/>
    <w:pPr>
      <w:spacing w:after="0"/>
    </w:pPr>
  </w:style>
  <w:style w:type="paragraph" w:customStyle="1" w:styleId="EW">
    <w:name w:val="EW"/>
    <w:basedOn w:val="EX"/>
    <w:qFormat/>
    <w:rsid w:val="00506BD1"/>
    <w:pPr>
      <w:spacing w:after="0"/>
    </w:pPr>
  </w:style>
  <w:style w:type="paragraph" w:customStyle="1" w:styleId="B1">
    <w:name w:val="B1"/>
    <w:basedOn w:val="List"/>
    <w:link w:val="B1Char1"/>
    <w:qFormat/>
    <w:rsid w:val="00506BD1"/>
  </w:style>
  <w:style w:type="paragraph" w:styleId="List">
    <w:name w:val="List"/>
    <w:basedOn w:val="Normal"/>
    <w:rsid w:val="00506BD1"/>
    <w:pPr>
      <w:ind w:left="568" w:hanging="284"/>
    </w:pPr>
  </w:style>
  <w:style w:type="character" w:customStyle="1" w:styleId="B1Char1">
    <w:name w:val="B1 Char1"/>
    <w:link w:val="B1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TOC6">
    <w:name w:val="toc 6"/>
    <w:basedOn w:val="TOC5"/>
    <w:next w:val="Normal"/>
    <w:uiPriority w:val="39"/>
    <w:rsid w:val="00506BD1"/>
    <w:pPr>
      <w:ind w:left="1985" w:hanging="1985"/>
    </w:pPr>
  </w:style>
  <w:style w:type="paragraph" w:styleId="TOC7">
    <w:name w:val="toc 7"/>
    <w:basedOn w:val="TOC6"/>
    <w:next w:val="Normal"/>
    <w:uiPriority w:val="39"/>
    <w:rsid w:val="00506BD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06BD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06BD1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ZA">
    <w:name w:val="ZA"/>
    <w:rsid w:val="00506B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506B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506B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506B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506BD1"/>
    <w:pPr>
      <w:ind w:left="851" w:hanging="851"/>
    </w:pPr>
    <w:rPr>
      <w:lang w:val="en-GB" w:eastAsia="ja-JP"/>
    </w:rPr>
  </w:style>
  <w:style w:type="paragraph" w:customStyle="1" w:styleId="ZH">
    <w:name w:val="ZH"/>
    <w:rsid w:val="00506B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506BD1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506BD1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506B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06BD1"/>
  </w:style>
  <w:style w:type="paragraph" w:styleId="List2">
    <w:name w:val="List 2"/>
    <w:basedOn w:val="List"/>
    <w:rsid w:val="00506BD1"/>
    <w:pPr>
      <w:ind w:left="851"/>
    </w:pPr>
  </w:style>
  <w:style w:type="character" w:customStyle="1" w:styleId="B2Char">
    <w:name w:val="B2 Char"/>
    <w:link w:val="B2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506BD1"/>
  </w:style>
  <w:style w:type="paragraph" w:styleId="List3">
    <w:name w:val="List 3"/>
    <w:basedOn w:val="List2"/>
    <w:rsid w:val="00506BD1"/>
    <w:pPr>
      <w:ind w:left="1135"/>
    </w:pPr>
  </w:style>
  <w:style w:type="character" w:customStyle="1" w:styleId="B3Char2">
    <w:name w:val="B3 Char2"/>
    <w:link w:val="B3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506BD1"/>
  </w:style>
  <w:style w:type="paragraph" w:styleId="List4">
    <w:name w:val="List 4"/>
    <w:basedOn w:val="List3"/>
    <w:rsid w:val="00506BD1"/>
    <w:pPr>
      <w:ind w:left="1418"/>
    </w:pPr>
  </w:style>
  <w:style w:type="character" w:customStyle="1" w:styleId="B4Char">
    <w:name w:val="B4 Char"/>
    <w:link w:val="B4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506BD1"/>
  </w:style>
  <w:style w:type="paragraph" w:styleId="List5">
    <w:name w:val="List 5"/>
    <w:basedOn w:val="List4"/>
    <w:rsid w:val="00506BD1"/>
    <w:pPr>
      <w:ind w:left="1702"/>
    </w:pPr>
  </w:style>
  <w:style w:type="character" w:customStyle="1" w:styleId="B5Char">
    <w:name w:val="B5 Char"/>
    <w:link w:val="B5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506BD1"/>
    <w:pPr>
      <w:ind w:left="284"/>
    </w:pPr>
  </w:style>
  <w:style w:type="paragraph" w:styleId="Index1">
    <w:name w:val="index 1"/>
    <w:basedOn w:val="Normal"/>
    <w:qFormat/>
    <w:rsid w:val="00506BD1"/>
    <w:pPr>
      <w:keepLines/>
      <w:spacing w:after="0"/>
    </w:pPr>
  </w:style>
  <w:style w:type="paragraph" w:styleId="ListNumber2">
    <w:name w:val="List Number 2"/>
    <w:basedOn w:val="ListNumber"/>
    <w:rsid w:val="00506BD1"/>
    <w:pPr>
      <w:ind w:left="851"/>
    </w:pPr>
  </w:style>
  <w:style w:type="paragraph" w:styleId="ListNumber">
    <w:name w:val="List Number"/>
    <w:basedOn w:val="List"/>
    <w:rsid w:val="00506BD1"/>
  </w:style>
  <w:style w:type="character" w:styleId="FootnoteReference">
    <w:name w:val="footnote reference"/>
    <w:basedOn w:val="DefaultParagraphFont"/>
    <w:rsid w:val="00506B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06B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06BD1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506BD1"/>
    <w:pPr>
      <w:ind w:left="851"/>
    </w:pPr>
  </w:style>
  <w:style w:type="paragraph" w:styleId="ListBullet">
    <w:name w:val="List Bullet"/>
    <w:basedOn w:val="List"/>
    <w:rsid w:val="00506BD1"/>
  </w:style>
  <w:style w:type="paragraph" w:styleId="ListBullet3">
    <w:name w:val="List Bullet 3"/>
    <w:basedOn w:val="ListBullet2"/>
    <w:rsid w:val="00506BD1"/>
    <w:pPr>
      <w:ind w:left="1135"/>
    </w:pPr>
  </w:style>
  <w:style w:type="paragraph" w:styleId="ListBullet4">
    <w:name w:val="List Bullet 4"/>
    <w:basedOn w:val="ListBullet3"/>
    <w:rsid w:val="00506BD1"/>
    <w:pPr>
      <w:ind w:left="1418"/>
    </w:pPr>
  </w:style>
  <w:style w:type="paragraph" w:styleId="ListBullet5">
    <w:name w:val="List Bullet 5"/>
    <w:basedOn w:val="ListBullet4"/>
    <w:rsid w:val="00506BD1"/>
    <w:pPr>
      <w:ind w:left="1702"/>
    </w:pPr>
  </w:style>
  <w:style w:type="paragraph" w:customStyle="1" w:styleId="B6">
    <w:name w:val="B6"/>
    <w:basedOn w:val="B5"/>
    <w:link w:val="B6Char"/>
    <w:qFormat/>
    <w:rsid w:val="00506BD1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506BD1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506BD1"/>
    <w:pPr>
      <w:ind w:left="2269"/>
    </w:pPr>
  </w:style>
  <w:style w:type="character" w:customStyle="1" w:styleId="B7Char">
    <w:name w:val="B7 Char"/>
    <w:link w:val="B7"/>
    <w:qFormat/>
    <w:rsid w:val="00506BD1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8">
    <w:name w:val="B8"/>
    <w:basedOn w:val="B7"/>
    <w:qFormat/>
    <w:rsid w:val="00506BD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06BD1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506BD1"/>
    <w:pPr>
      <w:spacing w:after="0"/>
    </w:pPr>
  </w:style>
  <w:style w:type="paragraph" w:customStyle="1" w:styleId="NF">
    <w:name w:val="NF"/>
    <w:basedOn w:val="NO"/>
    <w:rsid w:val="00506BD1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506BD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06BD1"/>
    <w:pPr>
      <w:framePr w:wrap="notBeside" w:y="16161"/>
    </w:pPr>
  </w:style>
  <w:style w:type="paragraph" w:customStyle="1" w:styleId="B9">
    <w:name w:val="B9"/>
    <w:basedOn w:val="B8"/>
    <w:qFormat/>
    <w:rsid w:val="00506BD1"/>
    <w:pPr>
      <w:ind w:left="2836"/>
    </w:pPr>
  </w:style>
  <w:style w:type="paragraph" w:customStyle="1" w:styleId="B10">
    <w:name w:val="B10"/>
    <w:basedOn w:val="B5"/>
    <w:link w:val="B10Char"/>
    <w:qFormat/>
    <w:rsid w:val="00506BD1"/>
    <w:pPr>
      <w:ind w:left="3119"/>
    </w:pPr>
  </w:style>
  <w:style w:type="character" w:customStyle="1" w:styleId="B10Char">
    <w:name w:val="B10 Char"/>
    <w:basedOn w:val="B5Char"/>
    <w:link w:val="B10"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06BD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BD1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506B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6BD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06B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6BD1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06BD1"/>
    <w:pPr>
      <w:ind w:left="720"/>
      <w:contextualSpacing/>
    </w:pPr>
  </w:style>
  <w:style w:type="character" w:customStyle="1" w:styleId="B3Char">
    <w:name w:val="B3 Char"/>
    <w:rsid w:val="00506BD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06B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06BD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06BD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06BD1"/>
    <w:rPr>
      <w:i/>
      <w:iCs/>
    </w:rPr>
  </w:style>
  <w:style w:type="character" w:customStyle="1" w:styleId="normaltextrun">
    <w:name w:val="normaltextrun"/>
    <w:basedOn w:val="DefaultParagraphFont"/>
    <w:rsid w:val="00506BD1"/>
  </w:style>
  <w:style w:type="character" w:customStyle="1" w:styleId="CharChar3">
    <w:name w:val="Char Char3"/>
    <w:rsid w:val="00506BD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06BD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06BD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06BD1"/>
    <w:rPr>
      <w:rFonts w:ascii="Arial" w:eastAsia="MS Mincho" w:hAnsi="Arial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506B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506BD1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06BD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06BD1"/>
    <w:rPr>
      <w:rFonts w:ascii="Courier New" w:hAnsi="Courier New"/>
      <w:lang w:val="nb-NO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506BD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06BD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506BD1"/>
    <w:rPr>
      <w:rFonts w:ascii="Times New Roman" w:eastAsia="Times New Roman" w:hAnsi="Times New Roman" w:cs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506B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06BD1"/>
    <w:rPr>
      <w:color w:val="808080"/>
    </w:rPr>
  </w:style>
  <w:style w:type="character" w:customStyle="1" w:styleId="ui-provider">
    <w:name w:val="ui-provider"/>
    <w:basedOn w:val="DefaultParagraphFont"/>
    <w:rsid w:val="00506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6142</Words>
  <Characters>35013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PostRAN2_123bis</cp:lastModifiedBy>
  <cp:revision>2</cp:revision>
  <dcterms:created xsi:type="dcterms:W3CDTF">2023-11-02T09:37:00Z</dcterms:created>
  <dcterms:modified xsi:type="dcterms:W3CDTF">2023-11-02T09:37:00Z</dcterms:modified>
</cp:coreProperties>
</file>